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77777777"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p>
    <w:p w14:paraId="6B8AF5D5" w14:textId="77777777" w:rsidR="00CA2ECB" w:rsidRDefault="00CA2ECB" w:rsidP="00CA2ECB">
      <w:pPr>
        <w:widowControl/>
        <w:numPr>
          <w:ilvl w:val="1"/>
          <w:numId w:val="1"/>
        </w:numPr>
        <w:spacing w:after="240"/>
        <w:rPr>
          <w:rFonts w:ascii="Arial" w:hAnsi="Arial" w:cs="Arial"/>
        </w:rPr>
      </w:pPr>
      <w:bookmarkStart w:id="32" w:name="_DV_M32"/>
      <w:bookmarkEnd w:id="32"/>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3" w:name="_DV_M33"/>
      <w:bookmarkEnd w:id="33"/>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4" w:name="_DV_M34"/>
      <w:bookmarkEnd w:id="34"/>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5" w:name="_DV_M35"/>
      <w:bookmarkEnd w:id="35"/>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6" w:name="_DV_M36"/>
      <w:bookmarkEnd w:id="36"/>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7" w:name="_DV_M37"/>
      <w:bookmarkEnd w:id="37"/>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8" w:name="_DV_M38"/>
      <w:bookmarkEnd w:id="38"/>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39" w:name="_DV_M39"/>
      <w:bookmarkEnd w:id="39"/>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0" w:name="_DV_M40"/>
      <w:bookmarkEnd w:id="40"/>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1" w:name="_DV_M41"/>
      <w:bookmarkEnd w:id="41"/>
      <w:r>
        <w:t>INTRODUCTION</w:t>
      </w:r>
    </w:p>
    <w:p w14:paraId="26D847C5" w14:textId="77777777" w:rsidR="00CA2ECB" w:rsidRDefault="00CA2ECB" w:rsidP="002A1134">
      <w:pPr>
        <w:widowControl/>
        <w:ind w:left="720"/>
        <w:jc w:val="both"/>
        <w:rPr>
          <w:rFonts w:ascii="Arial" w:hAnsi="Arial" w:cs="Arial"/>
        </w:rPr>
      </w:pPr>
      <w:bookmarkStart w:id="42" w:name="_DV_M42"/>
      <w:bookmarkEnd w:id="42"/>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3" w:name="_DV_M43"/>
      <w:bookmarkEnd w:id="43"/>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4" w:name="_DV_M44"/>
      <w:bookmarkEnd w:id="44"/>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5" w:name="_DV_M45"/>
      <w:bookmarkStart w:id="46" w:name="_Toc490940281"/>
      <w:bookmarkEnd w:id="45"/>
      <w:r>
        <w:t>COMPLIANCE WITH GRID CODE/DISTRIBUTION CODE</w:t>
      </w:r>
      <w:bookmarkStart w:id="47" w:name="_DV_M46"/>
      <w:bookmarkEnd w:id="46"/>
      <w:bookmarkEnd w:id="47"/>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8" w:name="_DV_M47"/>
      <w:bookmarkEnd w:id="48"/>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49" w:name="_DV_M48"/>
      <w:bookmarkEnd w:id="49"/>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0" w:name="_DV_M49"/>
      <w:bookmarkEnd w:id="50"/>
      <w:r>
        <w:rPr>
          <w:rFonts w:ascii="Arial" w:hAnsi="Arial" w:cs="Arial"/>
        </w:rPr>
        <w:t>6.3.3</w:t>
      </w:r>
      <w:r>
        <w:rPr>
          <w:rFonts w:ascii="Arial" w:hAnsi="Arial" w:cs="Arial"/>
        </w:rPr>
        <w:tab/>
        <w:t xml:space="preserve">Neither </w:t>
      </w:r>
      <w:r>
        <w:rPr>
          <w:rFonts w:ascii="Arial" w:hAnsi="Arial" w:cs="Arial"/>
          <w:b/>
          <w:bCs/>
        </w:rPr>
        <w:t>The Company</w:t>
      </w:r>
      <w:r>
        <w:rPr>
          <w:rFonts w:ascii="Arial" w:hAnsi="Arial" w:cs="Arial"/>
        </w:rPr>
        <w:t xml:space="preserve"> nor a </w:t>
      </w:r>
      <w:r>
        <w:rPr>
          <w:rFonts w:ascii="Arial" w:hAnsi="Arial" w:cs="Arial"/>
          <w:b/>
          <w:bCs/>
        </w:rPr>
        <w:t>User</w:t>
      </w:r>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that:-</w:t>
      </w:r>
    </w:p>
    <w:p w14:paraId="387E5E17" w14:textId="77777777" w:rsidR="00CA2ECB" w:rsidRDefault="00CA2ECB" w:rsidP="00CA2ECB">
      <w:pPr>
        <w:pStyle w:val="Heading6"/>
        <w:ind w:left="2268" w:hanging="567"/>
        <w:jc w:val="both"/>
        <w:rPr>
          <w:rFonts w:ascii="Arial" w:hAnsi="Arial" w:cs="Arial"/>
        </w:rPr>
      </w:pPr>
      <w:bookmarkStart w:id="51" w:name="_DV_M50"/>
      <w:bookmarkEnd w:id="51"/>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2" w:name="_DV_M51"/>
      <w:bookmarkEnd w:id="52"/>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3" w:name="_DV_M52"/>
      <w:bookmarkEnd w:id="53"/>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4" w:name="_DV_M53"/>
      <w:bookmarkEnd w:id="54"/>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5" w:name="_DV_M54"/>
      <w:bookmarkEnd w:id="55"/>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Embedded Exemptable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(i)</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Embedded Exemptable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6.3.6(i)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under  condition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Embedded Exemptable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6" w:name="_DV_M55"/>
      <w:bookmarkStart w:id="57" w:name="_DV_M56"/>
      <w:bookmarkStart w:id="58" w:name="_DV_M57"/>
      <w:bookmarkStart w:id="59" w:name="_DV_M58"/>
      <w:bookmarkEnd w:id="56"/>
      <w:bookmarkEnd w:id="57"/>
      <w:bookmarkEnd w:id="58"/>
      <w:bookmarkEnd w:id="59"/>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0" w:name="_DV_M59"/>
      <w:bookmarkEnd w:id="60"/>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1" w:name="_DV_M60"/>
      <w:bookmarkEnd w:id="61"/>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2" w:name="_DV_M61"/>
      <w:bookmarkEnd w:id="62"/>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r>
        <w:rPr>
          <w:rFonts w:ascii="Arial" w:hAnsi="Arial" w:cs="Arial"/>
          <w:b w:val="0"/>
          <w:bCs w:val="0"/>
          <w:i w:val="0"/>
          <w:iCs w:val="0"/>
        </w:rPr>
        <w:t>);</w:t>
      </w:r>
    </w:p>
    <w:p w14:paraId="2A2C452C" w14:textId="77777777" w:rsidR="00CA2ECB" w:rsidRDefault="00CA2ECB" w:rsidP="00CA2ECB">
      <w:pPr>
        <w:pStyle w:val="Unnumbered"/>
        <w:keepNext w:val="0"/>
        <w:widowControl/>
        <w:jc w:val="both"/>
        <w:rPr>
          <w:rFonts w:ascii="Arial" w:hAnsi="Arial" w:cs="Arial"/>
        </w:rPr>
      </w:pPr>
      <w:bookmarkStart w:id="63" w:name="_DV_M62"/>
      <w:bookmarkEnd w:id="63"/>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4" w:name="_DV_M63"/>
      <w:bookmarkStart w:id="65" w:name="_Toc490940298"/>
      <w:bookmarkEnd w:id="64"/>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6" w:name="_DV_M64"/>
      <w:bookmarkEnd w:id="66"/>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7" w:name="_DV_M65"/>
      <w:bookmarkEnd w:id="67"/>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r w:rsidRPr="00F9542E">
        <w:rPr>
          <w:rFonts w:ascii="Arial" w:hAnsi="Arial" w:cs="Arial"/>
        </w:rPr>
        <w:t>i</w:t>
      </w:r>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8" w:name="_DV_M66"/>
      <w:bookmarkStart w:id="69" w:name="_DV_M67"/>
      <w:bookmarkStart w:id="70" w:name="_DV_M68"/>
      <w:bookmarkStart w:id="71" w:name="_DV_M69"/>
      <w:bookmarkEnd w:id="68"/>
      <w:bookmarkEnd w:id="69"/>
      <w:bookmarkEnd w:id="70"/>
      <w:bookmarkEnd w:id="71"/>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2" w:name="_DV_M71"/>
      <w:bookmarkEnd w:id="72"/>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3" w:name="_DV_M73"/>
      <w:bookmarkEnd w:id="73"/>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4" w:name="_DV_M74"/>
      <w:bookmarkEnd w:id="74"/>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options;</w:t>
      </w:r>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5" w:name="_DV_M75"/>
      <w:bookmarkEnd w:id="75"/>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particular case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6" w:name="_DV_M76"/>
      <w:bookmarkEnd w:id="76"/>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as a result of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as the case may be following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7" w:name="_DV_M77"/>
      <w:bookmarkEnd w:id="77"/>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8" w:name="_DV_M78"/>
      <w:bookmarkEnd w:id="78"/>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79" w:name="_DV_M79"/>
      <w:bookmarkEnd w:id="79"/>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0" w:name="_DV_M80"/>
      <w:bookmarkEnd w:id="80"/>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1"/>
      <w:bookmarkEnd w:id="81"/>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2" w:name="_DV_M82"/>
      <w:bookmarkEnd w:id="82"/>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3" w:name="_DV_M83"/>
      <w:bookmarkEnd w:id="83"/>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4" w:name="_DV_M84"/>
      <w:bookmarkEnd w:id="84"/>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5" w:name="_DV_M85"/>
      <w:bookmarkEnd w:id="85"/>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6" w:name="_DV_M86"/>
      <w:bookmarkEnd w:id="86"/>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7" w:name="_DV_M87"/>
      <w:bookmarkEnd w:id="87"/>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8" w:name="_DV_M88"/>
      <w:bookmarkEnd w:id="88"/>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r w:rsidR="00CA2ECB">
        <w:rPr>
          <w:rFonts w:ascii="Arial" w:hAnsi="Arial" w:cs="Arial"/>
          <w:b/>
          <w:bCs/>
        </w:rPr>
        <w:t xml:space="preserve">Site Specific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89" w:name="_DV_M89"/>
      <w:bookmarkEnd w:id="89"/>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0" w:name="_DV_M90"/>
      <w:bookmarkEnd w:id="90"/>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1" w:name="_DV_M91"/>
      <w:bookmarkEnd w:id="91"/>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2" w:name="_DV_M92"/>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3" w:name="_DV_M93"/>
      <w:bookmarkEnd w:id="93"/>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p>
    <w:p w14:paraId="5BBA7036" w14:textId="77777777" w:rsidR="00CA2ECB" w:rsidRDefault="00CA2ECB" w:rsidP="00CA2ECB">
      <w:pPr>
        <w:widowControl/>
        <w:numPr>
          <w:ilvl w:val="0"/>
          <w:numId w:val="42"/>
        </w:numPr>
        <w:spacing w:after="240"/>
        <w:jc w:val="both"/>
        <w:rPr>
          <w:rFonts w:ascii="Arial" w:hAnsi="Arial" w:cs="Arial"/>
        </w:rPr>
      </w:pPr>
      <w:bookmarkStart w:id="94" w:name="_DV_M94"/>
      <w:bookmarkEnd w:id="94"/>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5" w:name="_DV_M95"/>
      <w:bookmarkEnd w:id="95"/>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6" w:name="_DV_M96"/>
      <w:bookmarkEnd w:id="96"/>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terminated;</w:t>
      </w:r>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Transmission Entry Capacity;</w:t>
      </w:r>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Modification Offer</w:t>
      </w:r>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Modification Offer</w:t>
      </w:r>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7"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7"/>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a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8" w:name="_DV_M97"/>
      <w:bookmarkEnd w:id="98"/>
      <w:r>
        <w:t>PAYMENT</w:t>
      </w:r>
      <w:bookmarkStart w:id="99" w:name="_DV_M98"/>
      <w:bookmarkEnd w:id="65"/>
      <w:bookmarkEnd w:id="99"/>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0" w:name="_DV_M99"/>
      <w:bookmarkEnd w:id="100"/>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1" w:name="_DV_M100"/>
      <w:bookmarkEnd w:id="101"/>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r>
        <w:rPr>
          <w:rFonts w:ascii="Arial" w:hAnsi="Arial" w:cs="Arial"/>
          <w:b/>
          <w:bCs/>
        </w:rPr>
        <w:t>The Company</w:t>
      </w:r>
      <w:r>
        <w:rPr>
          <w:rFonts w:ascii="Arial" w:hAnsi="Arial" w:cs="Arial"/>
        </w:rPr>
        <w:t xml:space="preserve"> shall despatch an invoice on or before the 15th day of the month for the charges due in relation to that month;</w:t>
      </w:r>
    </w:p>
    <w:p w14:paraId="1B6CD859" w14:textId="77777777" w:rsidR="00CA2ECB" w:rsidRDefault="00CA2ECB" w:rsidP="00CA2ECB">
      <w:pPr>
        <w:pStyle w:val="Heading5"/>
        <w:tabs>
          <w:tab w:val="num" w:pos="-709"/>
        </w:tabs>
        <w:ind w:left="2268" w:hanging="567"/>
        <w:jc w:val="both"/>
        <w:rPr>
          <w:rFonts w:ascii="Arial" w:hAnsi="Arial" w:cs="Arial"/>
        </w:rPr>
      </w:pPr>
      <w:bookmarkStart w:id="102" w:name="_DV_M101"/>
      <w:bookmarkEnd w:id="102"/>
      <w:r>
        <w:rPr>
          <w:rFonts w:ascii="Arial" w:hAnsi="Arial" w:cs="Arial"/>
        </w:rPr>
        <w:t xml:space="preserve">in the case of the </w:t>
      </w:r>
      <w:r>
        <w:rPr>
          <w:rFonts w:ascii="Arial" w:hAnsi="Arial" w:cs="Arial"/>
          <w:b/>
          <w:bCs/>
        </w:rPr>
        <w:t>STTEC Charge The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STTEC Charge</w:t>
      </w:r>
      <w:r>
        <w:rPr>
          <w:rFonts w:ascii="Arial" w:hAnsi="Arial" w:cs="Arial"/>
        </w:rPr>
        <w:t>;</w:t>
      </w:r>
    </w:p>
    <w:p w14:paraId="39B49D28" w14:textId="77777777" w:rsidR="00CA2ECB" w:rsidRDefault="00CA2ECB" w:rsidP="00CA2ECB">
      <w:pPr>
        <w:pStyle w:val="Heading5"/>
        <w:tabs>
          <w:tab w:val="num" w:pos="-709"/>
        </w:tabs>
        <w:ind w:left="2268" w:hanging="567"/>
        <w:jc w:val="both"/>
        <w:rPr>
          <w:rFonts w:ascii="Arial" w:hAnsi="Arial" w:cs="Arial"/>
        </w:rPr>
      </w:pPr>
      <w:bookmarkStart w:id="103" w:name="_DV_M102"/>
      <w:bookmarkEnd w:id="103"/>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4" w:name="_DV_M103"/>
      <w:bookmarkEnd w:id="104"/>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Connection Agreement</w:t>
      </w:r>
      <w:r>
        <w:rPr>
          <w:rFonts w:ascii="Arial" w:hAnsi="Arial" w:cs="Arial"/>
        </w:rPr>
        <w:t>;</w:t>
      </w:r>
    </w:p>
    <w:p w14:paraId="073A457F" w14:textId="77777777" w:rsidR="00CA2ECB" w:rsidRDefault="00CA2ECB" w:rsidP="00CA2ECB">
      <w:pPr>
        <w:pStyle w:val="Heading5"/>
        <w:tabs>
          <w:tab w:val="num" w:pos="-709"/>
        </w:tabs>
        <w:ind w:left="2268" w:hanging="567"/>
        <w:jc w:val="both"/>
        <w:rPr>
          <w:rFonts w:ascii="Arial" w:hAnsi="Arial" w:cs="Arial"/>
        </w:rPr>
      </w:pPr>
      <w:bookmarkStart w:id="105" w:name="_DV_M104"/>
      <w:bookmarkEnd w:id="105"/>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6" w:name="_DV_M105"/>
      <w:bookmarkEnd w:id="106"/>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7" w:name="_DV_M106"/>
      <w:bookmarkEnd w:id="107"/>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(i)</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Business Day</w:t>
      </w:r>
      <w:r w:rsidR="00CA2ECB">
        <w:rPr>
          <w:rFonts w:ascii="Arial" w:hAnsi="Arial" w:cs="Arial"/>
        </w:rPr>
        <w:t>;</w:t>
      </w:r>
    </w:p>
    <w:p w14:paraId="5C4B8A7E" w14:textId="77777777" w:rsidR="00CA2ECB" w:rsidRDefault="00CA2ECB" w:rsidP="00CA2ECB">
      <w:pPr>
        <w:pStyle w:val="Heading5"/>
        <w:widowControl/>
        <w:numPr>
          <w:ilvl w:val="0"/>
          <w:numId w:val="4"/>
        </w:numPr>
        <w:jc w:val="both"/>
      </w:pPr>
      <w:bookmarkStart w:id="108" w:name="_DV_M107"/>
      <w:bookmarkEnd w:id="108"/>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therefor;</w:t>
      </w:r>
    </w:p>
    <w:p w14:paraId="590CDDD6" w14:textId="77777777" w:rsidR="00CA2ECB" w:rsidRDefault="00CA2ECB" w:rsidP="00CA2ECB">
      <w:pPr>
        <w:pStyle w:val="Heading5"/>
        <w:widowControl/>
        <w:numPr>
          <w:ilvl w:val="0"/>
          <w:numId w:val="4"/>
        </w:numPr>
        <w:jc w:val="both"/>
        <w:rPr>
          <w:rFonts w:ascii="Arial" w:hAnsi="Arial" w:cs="Arial"/>
        </w:rPr>
      </w:pPr>
      <w:bookmarkStart w:id="109" w:name="_DV_M108"/>
      <w:bookmarkEnd w:id="109"/>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0" w:name="_DV_M109"/>
      <w:bookmarkEnd w:id="110"/>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1" w:name="_DV_M110"/>
      <w:bookmarkEnd w:id="111"/>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2" w:name="_DV_M111"/>
      <w:bookmarkEnd w:id="112"/>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2"/>
      <w:bookmarkEnd w:id="113"/>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4" w:name="_DV_M113"/>
      <w:bookmarkEnd w:id="114"/>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5" w:name="_DV_M114"/>
      <w:bookmarkStart w:id="116" w:name="_Toc490940279"/>
      <w:bookmarkEnd w:id="115"/>
      <w:r>
        <w:t>METERING</w:t>
      </w:r>
      <w:bookmarkStart w:id="117" w:name="_DV_M115"/>
      <w:bookmarkEnd w:id="116"/>
      <w:bookmarkEnd w:id="117"/>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8" w:name="_DV_M116"/>
      <w:bookmarkEnd w:id="118"/>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19" w:name="_DV_M117"/>
      <w:bookmarkEnd w:id="119"/>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0" w:name="_DV_M118"/>
      <w:bookmarkEnd w:id="120"/>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1" w:name="_DV_M119"/>
      <w:bookmarkEnd w:id="121"/>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2"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3" w:name="_DV_M120"/>
      <w:bookmarkEnd w:id="123"/>
      <w:r>
        <w:rPr>
          <w:rFonts w:ascii="Arial" w:hAnsi="Arial" w:cs="Arial"/>
        </w:rPr>
        <w:t xml:space="preserve">The voltage at which the tariff metering is connected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4" w:name="_DV_M121"/>
      <w:bookmarkEnd w:id="124"/>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5" w:name="_DV_M122"/>
      <w:bookmarkEnd w:id="125"/>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6" w:name="_DV_M123"/>
      <w:bookmarkEnd w:id="126"/>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7" w:name="_DV_M124"/>
      <w:bookmarkEnd w:id="127"/>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8" w:name="_DV_M125"/>
      <w:bookmarkEnd w:id="128"/>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29" w:name="_DV_M126"/>
      <w:bookmarkEnd w:id="129"/>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Energy Metering Equipment The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0" w:name="_DV_M127"/>
      <w:bookmarkEnd w:id="130"/>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1" w:name="_DV_M128"/>
      <w:bookmarkEnd w:id="131"/>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Registrant The Company</w:t>
      </w:r>
      <w:r>
        <w:rPr>
          <w:rFonts w:ascii="Arial" w:hAnsi="Arial" w:cs="Arial"/>
          <w:b w:val="0"/>
          <w:bCs w:val="0"/>
          <w:i w:val="0"/>
          <w:iCs w:val="0"/>
        </w:rPr>
        <w:t xml:space="preserve"> shall charge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2" w:name="_DV_M129"/>
      <w:bookmarkEnd w:id="132"/>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3" w:name="_DV_M130"/>
      <w:bookmarkEnd w:id="133"/>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4" w:name="_DV_M131"/>
      <w:bookmarkEnd w:id="134"/>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5" w:name="_DV_M132"/>
      <w:bookmarkEnd w:id="135"/>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6" w:name="_DV_M133"/>
      <w:bookmarkEnd w:id="136"/>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7" w:name="_DV_M134"/>
      <w:bookmarkEnd w:id="137"/>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8" w:name="_DV_M135"/>
      <w:bookmarkEnd w:id="138"/>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39" w:name="_DV_M136"/>
      <w:bookmarkEnd w:id="139"/>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0" w:name="_DV_M137"/>
      <w:bookmarkEnd w:id="140"/>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Balancing Mechanism</w:t>
      </w:r>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1" w:name="_DV_M138"/>
      <w:bookmarkEnd w:id="141"/>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2" w:name="_DV_M139"/>
      <w:bookmarkEnd w:id="142"/>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3" w:name="_DV_M140"/>
      <w:bookmarkEnd w:id="143"/>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4" w:name="_DV_M141"/>
      <w:bookmarkEnd w:id="144"/>
      <w:r>
        <w:rPr>
          <w:rFonts w:ascii="Arial" w:hAnsi="Arial" w:cs="Arial"/>
        </w:rPr>
        <w:t>(i)</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2"/>
      <w:bookmarkEnd w:id="145"/>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6" w:name="_DV_M143"/>
      <w:bookmarkEnd w:id="146"/>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7" w:name="_DV_M144"/>
      <w:bookmarkEnd w:id="147"/>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8" w:name="_DV_M145"/>
      <w:bookmarkEnd w:id="148"/>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49" w:name="_DV_M146"/>
      <w:bookmarkEnd w:id="149"/>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0" w:name="_DV_M147"/>
      <w:bookmarkEnd w:id="150"/>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1" w:name="_DV_M148"/>
      <w:bookmarkEnd w:id="151"/>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2" w:name="_DV_M149"/>
      <w:bookmarkEnd w:id="152"/>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3" w:name="_DV_M150"/>
      <w:bookmarkEnd w:id="153"/>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4" w:name="_DV_M151"/>
      <w:bookmarkEnd w:id="154"/>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5" w:name="_DV_M152"/>
      <w:bookmarkEnd w:id="155"/>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6" w:name="_DV_M153"/>
      <w:bookmarkEnd w:id="156"/>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7" w:name="_DV_M154"/>
      <w:bookmarkEnd w:id="157"/>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8" w:name="_DV_M156"/>
      <w:bookmarkEnd w:id="158"/>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59" w:name="_DV_M157"/>
      <w:bookmarkEnd w:id="159"/>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0" w:name="_DV_M158"/>
      <w:bookmarkEnd w:id="160"/>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1" w:name="_DV_M159"/>
      <w:bookmarkEnd w:id="161"/>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2" w:name="_DV_M160"/>
      <w:bookmarkEnd w:id="162"/>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Paragraph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3" w:name="_DV_M161"/>
      <w:bookmarkEnd w:id="163"/>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4" w:name="_DV_M162"/>
      <w:bookmarkEnd w:id="164"/>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5" w:name="_DV_M163"/>
      <w:bookmarkEnd w:id="165"/>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6" w:name="_DV_M164"/>
      <w:bookmarkEnd w:id="166"/>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Paragraph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7" w:name="_DV_M165"/>
      <w:bookmarkEnd w:id="167"/>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8"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69"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69"/>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0" w:name="_DV_C3"/>
      <w:r w:rsidRPr="00CC7C3D">
        <w:rPr>
          <w:rStyle w:val="DeltaViewInsertion"/>
          <w:rFonts w:ascii="Arial" w:hAnsi="Arial" w:cs="Arial"/>
          <w:color w:val="auto"/>
          <w:u w:val="none"/>
        </w:rPr>
        <w:t xml:space="preserve">Where </w:t>
      </w:r>
      <w:bookmarkEnd w:id="170"/>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1" w:name="_DV_M166"/>
      <w:bookmarkEnd w:id="171"/>
      <w:r>
        <w:t xml:space="preserve">GENERAL PROVISIONS CONCERNING MODIFICATIONS AND NEWCONNECTION SITES </w:t>
      </w:r>
      <w:bookmarkEnd w:id="168"/>
    </w:p>
    <w:p w14:paraId="448EC185" w14:textId="77777777" w:rsidR="00CA2ECB" w:rsidRDefault="00CA2ECB" w:rsidP="00CA2ECB">
      <w:pPr>
        <w:pStyle w:val="Heading4"/>
        <w:widowControl/>
        <w:numPr>
          <w:ilvl w:val="2"/>
          <w:numId w:val="7"/>
        </w:numPr>
        <w:jc w:val="both"/>
        <w:rPr>
          <w:rFonts w:ascii="Arial" w:hAnsi="Arial" w:cs="Arial"/>
        </w:rPr>
      </w:pPr>
      <w:bookmarkStart w:id="172" w:name="_DV_M167"/>
      <w:bookmarkEnd w:id="172"/>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3" w:name="_DV_M168"/>
      <w:bookmarkEnd w:id="173"/>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4" w:name="_DV_C8"/>
      <w:r w:rsidRPr="00CC7C3D">
        <w:rPr>
          <w:rStyle w:val="DeltaViewInsertion"/>
          <w:rFonts w:ascii="Arial" w:hAnsi="Arial" w:cs="Arial"/>
          <w:color w:val="auto"/>
          <w:u w:val="none"/>
        </w:rPr>
        <w:t xml:space="preserve"> </w:t>
      </w:r>
      <w:bookmarkEnd w:id="174"/>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5" w:name="_DV_M170"/>
      <w:bookmarkStart w:id="176" w:name="_DV_C9"/>
      <w:bookmarkEnd w:id="175"/>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6"/>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as a result of a </w:t>
      </w:r>
      <w:r>
        <w:rPr>
          <w:rFonts w:ascii="Arial" w:hAnsi="Arial" w:cs="Arial"/>
          <w:b/>
          <w:bCs/>
        </w:rPr>
        <w:t>Modification</w:t>
      </w:r>
      <w:r>
        <w:rPr>
          <w:rFonts w:ascii="Arial" w:hAnsi="Arial" w:cs="Arial"/>
        </w:rPr>
        <w:t xml:space="preserve"> proposed by </w:t>
      </w:r>
      <w:r>
        <w:rPr>
          <w:rFonts w:ascii="Arial" w:hAnsi="Arial" w:cs="Arial"/>
          <w:b/>
          <w:bCs/>
        </w:rPr>
        <w:t xml:space="preserve">The Company </w:t>
      </w:r>
      <w:r>
        <w:rPr>
          <w:rFonts w:ascii="Arial" w:hAnsi="Arial" w:cs="Arial"/>
        </w:rPr>
        <w:t xml:space="preserve">then </w:t>
      </w:r>
      <w:r>
        <w:rPr>
          <w:rFonts w:ascii="Arial" w:hAnsi="Arial" w:cs="Arial"/>
          <w:b/>
          <w:bCs/>
        </w:rPr>
        <w:t>The Company</w:t>
      </w:r>
      <w:r>
        <w:rPr>
          <w:rFonts w:ascii="Arial" w:hAnsi="Arial" w:cs="Arial"/>
        </w:rPr>
        <w:t xml:space="preserve"> shall provide  such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Site</w:t>
      </w:r>
      <w:r>
        <w:rPr>
          <w:rFonts w:ascii="Arial" w:hAnsi="Arial" w:cs="Arial"/>
        </w:rPr>
        <w:t xml:space="preserve"> </w:t>
      </w:r>
      <w:r>
        <w:rPr>
          <w:rFonts w:ascii="Arial" w:hAnsi="Arial" w:cs="Arial"/>
          <w:b/>
          <w:bCs/>
        </w:rPr>
        <w:t xml:space="preserve">The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7" w:name="_DV_M171"/>
      <w:bookmarkEnd w:id="177"/>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8" w:name="_DV_M172"/>
      <w:bookmarkEnd w:id="178"/>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as a result of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79" w:name="_DV_M173"/>
      <w:bookmarkEnd w:id="179"/>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0" w:name="_DV_M174"/>
      <w:bookmarkEnd w:id="180"/>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and  references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1" w:name="_DV_M175"/>
      <w:bookmarkEnd w:id="181"/>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2" w:name="_DV_M176"/>
      <w:bookmarkEnd w:id="182"/>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3" w:name="_DV_M177"/>
      <w:bookmarkEnd w:id="183"/>
      <w:r>
        <w:rPr>
          <w:rFonts w:ascii="Arial" w:hAnsi="Arial" w:cs="Arial"/>
        </w:rPr>
        <w:t>6.10.4.3</w:t>
      </w:r>
      <w:r>
        <w:rPr>
          <w:rFonts w:ascii="Arial" w:hAnsi="Arial" w:cs="Arial"/>
        </w:rPr>
        <w:tab/>
        <w:t xml:space="preserve">be entitled to vary the terms of either </w:t>
      </w:r>
      <w:r>
        <w:rPr>
          <w:rFonts w:ascii="Arial" w:hAnsi="Arial" w:cs="Arial"/>
          <w:b/>
          <w:bCs/>
        </w:rPr>
        <w:t xml:space="preserve">Offer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r>
        <w:rPr>
          <w:rFonts w:ascii="Arial" w:hAnsi="Arial" w:cs="Arial"/>
        </w:rPr>
        <w:t>inclusive as the case may be.</w:t>
      </w:r>
      <w:bookmarkStart w:id="184" w:name="_DV_M178"/>
      <w:bookmarkStart w:id="185" w:name="_Toc490940258"/>
      <w:bookmarkEnd w:id="184"/>
      <w:r>
        <w:rPr>
          <w:rFonts w:ascii="Arial" w:hAnsi="Arial" w:cs="Arial"/>
        </w:rPr>
        <w:t xml:space="preserve">  </w:t>
      </w:r>
      <w:bookmarkEnd w:id="185"/>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6" w:name="_DV_M179"/>
      <w:bookmarkEnd w:id="122"/>
      <w:bookmarkEnd w:id="186"/>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7" w:name="_DV_M180"/>
      <w:bookmarkEnd w:id="187"/>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(but subject to the following proviso</w:t>
      </w:r>
      <w:r>
        <w:rPr>
          <w:rFonts w:ascii="Arial" w:hAnsi="Arial" w:cs="Arial"/>
        </w:rPr>
        <w:t>n</w:t>
      </w:r>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8" w:name="_DV_M181"/>
      <w:bookmarkEnd w:id="188"/>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89" w:name="_DV_M182"/>
      <w:bookmarkEnd w:id="189"/>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 </w:t>
      </w:r>
    </w:p>
    <w:p w14:paraId="618F829B" w14:textId="77777777" w:rsidR="00CA2ECB" w:rsidRDefault="00CA2ECB" w:rsidP="00CA2ECB">
      <w:pPr>
        <w:pStyle w:val="clauseindent"/>
        <w:widowControl/>
        <w:ind w:left="1702"/>
        <w:jc w:val="both"/>
        <w:rPr>
          <w:rFonts w:ascii="Arial" w:hAnsi="Arial" w:cs="Arial"/>
        </w:rPr>
      </w:pPr>
      <w:bookmarkStart w:id="190" w:name="_DV_M183"/>
      <w:bookmarkEnd w:id="190"/>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in order to avert the breach referred to in Paragraph 6.11.1(a) and each and every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r>
        <w:rPr>
          <w:rFonts w:ascii="Arial" w:hAnsi="Arial" w:cs="Arial"/>
        </w:rPr>
        <w:t>shall:-</w:t>
      </w:r>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1" w:name="_DV_M184"/>
      <w:bookmarkEnd w:id="191"/>
      <w:r>
        <w:rPr>
          <w:rFonts w:ascii="Arial" w:hAnsi="Arial" w:cs="Arial"/>
        </w:rPr>
        <w:t>(i)</w:t>
      </w:r>
      <w:r>
        <w:rPr>
          <w:rFonts w:ascii="Arial" w:hAnsi="Arial" w:cs="Arial"/>
        </w:rPr>
        <w:tab/>
        <w:t>make reasonable efforts to verify the factors that it takes into account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2" w:name="_DV_M185"/>
      <w:bookmarkEnd w:id="192"/>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3" w:name="_DV_M186"/>
      <w:bookmarkEnd w:id="193"/>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4" w:name="_DV_M187"/>
      <w:bookmarkEnd w:id="194"/>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5" w:name="_DV_M188"/>
      <w:bookmarkEnd w:id="195"/>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6" w:name="_DV_M189"/>
      <w:bookmarkEnd w:id="196"/>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as a consequence of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7" w:name="_DV_M190"/>
      <w:bookmarkEnd w:id="197"/>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8" w:name="_Toc490940282"/>
    </w:p>
    <w:p w14:paraId="3649AD3F" w14:textId="77777777" w:rsidR="00CA2ECB" w:rsidRDefault="00CA2ECB" w:rsidP="00CA2ECB">
      <w:pPr>
        <w:pStyle w:val="Heading3"/>
        <w:tabs>
          <w:tab w:val="clear" w:pos="851"/>
        </w:tabs>
      </w:pPr>
      <w:bookmarkStart w:id="199" w:name="_DV_M191"/>
      <w:bookmarkStart w:id="200" w:name="_Toc490940283"/>
      <w:bookmarkEnd w:id="198"/>
      <w:bookmarkEnd w:id="199"/>
      <w:r>
        <w:t xml:space="preserve">LIMITATION OF LIABILITY </w:t>
      </w:r>
      <w:bookmarkEnd w:id="200"/>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1" w:name="_DV_M192"/>
      <w:bookmarkEnd w:id="201"/>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2" w:name="_DV_M193"/>
      <w:bookmarkEnd w:id="202"/>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3" w:name="_DV_M194"/>
      <w:bookmarkEnd w:id="203"/>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4" w:name="_DV_M195"/>
      <w:bookmarkEnd w:id="204"/>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5" w:name="_DV_M196"/>
      <w:bookmarkEnd w:id="205"/>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6" w:name="_DV_M197"/>
      <w:bookmarkEnd w:id="206"/>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7" w:name="_DV_M198"/>
      <w:bookmarkEnd w:id="207"/>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8" w:name="_DV_M199"/>
      <w:bookmarkEnd w:id="208"/>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09" w:name="_DV_M200"/>
      <w:bookmarkEnd w:id="209"/>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0" w:name="_DV_M201"/>
      <w:bookmarkEnd w:id="210"/>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1" w:name="_DV_M202"/>
      <w:bookmarkEnd w:id="211"/>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2" w:name="_DV_M203"/>
      <w:bookmarkEnd w:id="212"/>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r>
        <w:rPr>
          <w:rFonts w:ascii="Arial" w:hAnsi="Arial" w:cs="Arial"/>
        </w:rPr>
        <w:t>provided that nothing in this Paragraph 6.12 shall exclude or restrict or otherwise</w:t>
      </w:r>
      <w:r>
        <w:rPr>
          <w:rFonts w:ascii="Arial" w:hAnsi="Arial" w:cs="Arial"/>
          <w:b/>
          <w:bCs/>
        </w:rPr>
        <w:t xml:space="preserve"> </w:t>
      </w:r>
      <w:r>
        <w:rPr>
          <w:rFonts w:ascii="Arial" w:hAnsi="Arial" w:cs="Arial"/>
        </w:rPr>
        <w:t xml:space="preserve">prejudice or affect any of:- </w:t>
      </w:r>
    </w:p>
    <w:p w14:paraId="34A185BC" w14:textId="77777777" w:rsidR="00CA2ECB" w:rsidRDefault="00CA2ECB" w:rsidP="00CA2ECB">
      <w:pPr>
        <w:pStyle w:val="clauseindent"/>
        <w:widowControl/>
        <w:ind w:left="2835" w:hanging="1133"/>
        <w:jc w:val="both"/>
        <w:rPr>
          <w:rFonts w:ascii="Arial" w:hAnsi="Arial" w:cs="Arial"/>
        </w:rPr>
      </w:pPr>
      <w:bookmarkStart w:id="213" w:name="_DV_M204"/>
      <w:bookmarkEnd w:id="213"/>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4" w:name="_DV_M205"/>
      <w:bookmarkEnd w:id="214"/>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5" w:name="_DV_M206"/>
      <w:bookmarkEnd w:id="215"/>
      <w:r>
        <w:rPr>
          <w:rFonts w:ascii="Arial" w:hAnsi="Arial" w:cs="Arial"/>
        </w:rPr>
        <w:t>6.12.7</w:t>
      </w:r>
      <w:r>
        <w:rPr>
          <w:rFonts w:ascii="Arial" w:hAnsi="Arial" w:cs="Arial"/>
        </w:rPr>
        <w:tab/>
        <w:t xml:space="preserve">Each of the Paragraphs of this Paragraph 6.12 shall:- </w:t>
      </w:r>
    </w:p>
    <w:p w14:paraId="46FD9432" w14:textId="77777777" w:rsidR="00CA2ECB" w:rsidRDefault="00CA2ECB" w:rsidP="00CA2ECB">
      <w:pPr>
        <w:pStyle w:val="clauseindent"/>
        <w:widowControl/>
        <w:ind w:left="2835" w:hanging="1133"/>
        <w:jc w:val="both"/>
        <w:rPr>
          <w:rFonts w:ascii="Arial" w:hAnsi="Arial" w:cs="Arial"/>
        </w:rPr>
      </w:pPr>
      <w:bookmarkStart w:id="216" w:name="_DV_M207"/>
      <w:bookmarkEnd w:id="216"/>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7" w:name="_DV_M208"/>
      <w:bookmarkEnd w:id="217"/>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8" w:name="_DV_M209"/>
      <w:bookmarkEnd w:id="218"/>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19" w:name="_DV_M210"/>
      <w:bookmarkEnd w:id="219"/>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1"/>
      <w:bookmarkEnd w:id="220"/>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1" w:name="_Toc490940286"/>
    </w:p>
    <w:p w14:paraId="24FC5533" w14:textId="77777777" w:rsidR="00CA2ECB" w:rsidRDefault="00CA2ECB" w:rsidP="00CA2ECB">
      <w:pPr>
        <w:pStyle w:val="Heading3"/>
        <w:tabs>
          <w:tab w:val="clear" w:pos="851"/>
        </w:tabs>
      </w:pPr>
      <w:bookmarkStart w:id="222" w:name="_DV_M212"/>
      <w:bookmarkEnd w:id="222"/>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3" w:name="_DV_M213"/>
      <w:bookmarkEnd w:id="223"/>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4" w:name="_DV_M214"/>
      <w:bookmarkEnd w:id="224"/>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5" w:name="_DV_M215"/>
      <w:bookmarkEnd w:id="225"/>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6" w:name="_DV_M216"/>
      <w:bookmarkEnd w:id="226"/>
      <w:r>
        <w:t>TRANSFER AND SUBCONTRACTING</w:t>
      </w:r>
      <w:bookmarkEnd w:id="221"/>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7" w:name="_DV_M217"/>
      <w:bookmarkEnd w:id="227"/>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8" w:name="_DV_M218"/>
      <w:bookmarkEnd w:id="228"/>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Dispute Resolution Procedure;</w:t>
      </w:r>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29" w:name="_DV_M219"/>
      <w:bookmarkEnd w:id="229"/>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Dispute Resolution Procedure</w:t>
      </w:r>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0" w:name="_DV_M220"/>
      <w:bookmarkEnd w:id="230"/>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1" w:name="_DV_M221"/>
      <w:bookmarkEnd w:id="231"/>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2" w:name="_DV_M222"/>
      <w:bookmarkStart w:id="233" w:name="_Toc490940287"/>
      <w:bookmarkEnd w:id="232"/>
      <w:r>
        <w:rPr>
          <w:rFonts w:ascii="Arial" w:hAnsi="Arial" w:cs="Arial"/>
        </w:rPr>
        <w:t xml:space="preserve"> </w:t>
      </w:r>
      <w:bookmarkEnd w:id="233"/>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4" w:name="_DV_M223"/>
      <w:bookmarkEnd w:id="234"/>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5" w:name="_DV_M224"/>
      <w:bookmarkEnd w:id="235"/>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6" w:name="_DV_M225"/>
      <w:bookmarkEnd w:id="236"/>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7" w:name="_DV_M226"/>
      <w:bookmarkEnd w:id="237"/>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Authorised Recipient</w:t>
      </w:r>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7"/>
      <w:bookmarkEnd w:id="238"/>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39" w:name="_DV_M228"/>
      <w:bookmarkEnd w:id="239"/>
      <w:r>
        <w:rPr>
          <w:rFonts w:ascii="Arial" w:hAnsi="Arial" w:cs="Arial"/>
        </w:rPr>
        <w:t>(i)</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0" w:name="_DV_M229"/>
      <w:bookmarkEnd w:id="240"/>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1" w:name="_DV_M230"/>
      <w:bookmarkEnd w:id="241"/>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1"/>
      <w:bookmarkEnd w:id="242"/>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2"/>
      <w:bookmarkEnd w:id="243"/>
      <w:r>
        <w:rPr>
          <w:rFonts w:ascii="Arial" w:hAnsi="Arial" w:cs="Arial"/>
        </w:rPr>
        <w:t>(v)</w:t>
      </w:r>
      <w:r>
        <w:rPr>
          <w:rFonts w:ascii="Arial" w:hAnsi="Arial" w:cs="Arial"/>
        </w:rPr>
        <w:tab/>
        <w:t xml:space="preserve">control of any body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4" w:name="_DV_M233"/>
      <w:bookmarkEnd w:id="244"/>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5" w:name="_DV_M234"/>
      <w:bookmarkEnd w:id="245"/>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6" w:name="_DV_M235"/>
      <w:bookmarkEnd w:id="246"/>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7" w:name="_DV_M236"/>
      <w:bookmarkEnd w:id="247"/>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8" w:name="_DV_M237"/>
      <w:bookmarkEnd w:id="248"/>
      <w:r>
        <w:rPr>
          <w:rFonts w:ascii="Arial" w:hAnsi="Arial" w:cs="Arial"/>
        </w:rPr>
        <w:t>(i)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49" w:name="_DV_M238"/>
      <w:bookmarkEnd w:id="249"/>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0" w:name="_DV_M239"/>
      <w:bookmarkEnd w:id="250"/>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1" w:name="_DV_M240"/>
      <w:bookmarkEnd w:id="251"/>
      <w:r>
        <w:rPr>
          <w:rFonts w:ascii="Arial" w:hAnsi="Arial" w:cs="Arial"/>
          <w:b w:val="0"/>
          <w:bCs w:val="0"/>
          <w:i w:val="0"/>
          <w:iCs w:val="0"/>
        </w:rPr>
        <w:t xml:space="preserve">and in any such case otherwise than as a result of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2" w:name="_DV_M241"/>
      <w:bookmarkEnd w:id="252"/>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3" w:name="_DV_M242"/>
      <w:bookmarkEnd w:id="253"/>
      <w:r>
        <w:rPr>
          <w:rFonts w:ascii="Arial" w:hAnsi="Arial" w:cs="Arial"/>
        </w:rPr>
        <w:lastRenderedPageBreak/>
        <w:t>(i)</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4" w:name="_DV_M243"/>
      <w:bookmarkEnd w:id="254"/>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5" w:name="_DV_M244"/>
      <w:bookmarkEnd w:id="255"/>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6" w:name="_DV_M245"/>
      <w:bookmarkEnd w:id="256"/>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7" w:name="_DV_M246"/>
      <w:bookmarkEnd w:id="257"/>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8" w:name="_DV_M247"/>
      <w:bookmarkEnd w:id="258"/>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59" w:name="_DV_M248"/>
      <w:bookmarkEnd w:id="259"/>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0" w:name="_DV_M249"/>
      <w:bookmarkEnd w:id="260"/>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1" w:name="_DV_M250"/>
      <w:bookmarkEnd w:id="261"/>
      <w:r>
        <w:rPr>
          <w:rFonts w:ascii="Arial" w:hAnsi="Arial" w:cs="Arial"/>
        </w:rPr>
        <w:t>(a)</w:t>
      </w:r>
      <w:r>
        <w:rPr>
          <w:rFonts w:ascii="Arial" w:hAnsi="Arial" w:cs="Arial"/>
        </w:rPr>
        <w:tab/>
        <w:t xml:space="preserve">the operation and planning of the </w:t>
      </w:r>
      <w:r>
        <w:rPr>
          <w:rFonts w:ascii="Arial" w:hAnsi="Arial" w:cs="Arial"/>
          <w:b/>
          <w:bCs/>
        </w:rPr>
        <w:t>National Electricity Transmission System</w:t>
      </w:r>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2" w:name="_DV_M251"/>
      <w:bookmarkEnd w:id="262"/>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National Electricity Transmission System</w:t>
      </w:r>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3" w:name="_DV_M252"/>
      <w:bookmarkEnd w:id="263"/>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therefor; </w:t>
      </w:r>
    </w:p>
    <w:p w14:paraId="6950A54D" w14:textId="77777777" w:rsidR="00CA2ECB" w:rsidRDefault="00CA2ECB" w:rsidP="00CA2ECB">
      <w:pPr>
        <w:pStyle w:val="clauseindent"/>
        <w:widowControl/>
        <w:ind w:left="3402" w:hanging="567"/>
        <w:jc w:val="both"/>
        <w:rPr>
          <w:rFonts w:ascii="Arial" w:hAnsi="Arial" w:cs="Arial"/>
        </w:rPr>
      </w:pPr>
      <w:bookmarkStart w:id="264" w:name="_DV_M253"/>
      <w:bookmarkEnd w:id="264"/>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r>
        <w:rPr>
          <w:rFonts w:ascii="Arial" w:hAnsi="Arial" w:cs="Arial"/>
          <w:b/>
          <w:bCs/>
        </w:rPr>
        <w:t>EdF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5" w:name="_DV_M254"/>
      <w:bookmarkEnd w:id="265"/>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6" w:name="_DV_M255"/>
      <w:bookmarkEnd w:id="266"/>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7" w:name="_DV_M256"/>
      <w:bookmarkEnd w:id="267"/>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8" w:name="_DV_M257"/>
      <w:bookmarkEnd w:id="268"/>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69" w:name="_DV_M258"/>
      <w:bookmarkEnd w:id="269"/>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0" w:name="_DV_M259"/>
      <w:bookmarkEnd w:id="270"/>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 xml:space="preserve">eferred to in (i) or (ii) above. </w:t>
      </w:r>
      <w:bookmarkStart w:id="271" w:name="_DV_M260"/>
      <w:bookmarkEnd w:id="271"/>
    </w:p>
    <w:p w14:paraId="61F363B6" w14:textId="77777777" w:rsidR="00CA2ECB" w:rsidRDefault="00CA2ECB" w:rsidP="00CA2ECB">
      <w:pPr>
        <w:pStyle w:val="clauseindent"/>
        <w:widowControl/>
        <w:ind w:left="1702" w:hanging="851"/>
        <w:jc w:val="both"/>
        <w:rPr>
          <w:rFonts w:ascii="Arial" w:hAnsi="Arial" w:cs="Arial"/>
        </w:rPr>
      </w:pPr>
      <w:bookmarkStart w:id="272" w:name="_DV_M261"/>
      <w:bookmarkEnd w:id="272"/>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3" w:name="_DV_M262"/>
      <w:bookmarkEnd w:id="273"/>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4" w:name="_DV_M263"/>
      <w:bookmarkEnd w:id="274"/>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5" w:name="_DV_M264"/>
      <w:bookmarkEnd w:id="275"/>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6" w:name="_DV_M265"/>
      <w:bookmarkEnd w:id="276"/>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7" w:name="_DV_M266"/>
      <w:bookmarkEnd w:id="277"/>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8" w:name="_DV_M267"/>
      <w:bookmarkEnd w:id="278"/>
      <w:r>
        <w:rPr>
          <w:rFonts w:ascii="Arial" w:hAnsi="Arial" w:cs="Arial"/>
        </w:rPr>
        <w:t>6.15.7</w:t>
      </w:r>
      <w:r>
        <w:rPr>
          <w:rFonts w:ascii="Arial" w:hAnsi="Arial" w:cs="Arial"/>
        </w:rPr>
        <w:tab/>
        <w:t xml:space="preserve">The circumstances referred to in Paragraph 6.15.6 are: </w:t>
      </w:r>
      <w:bookmarkStart w:id="279" w:name="_DV_M268"/>
      <w:bookmarkEnd w:id="279"/>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0" w:name="_DV_M269"/>
      <w:bookmarkEnd w:id="280"/>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1" w:name="_DV_M270"/>
      <w:bookmarkEnd w:id="281"/>
      <w:r>
        <w:rPr>
          <w:rFonts w:ascii="Arial" w:hAnsi="Arial" w:cs="Arial"/>
        </w:rPr>
        <w:t>(i)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2" w:name="_DV_M271"/>
      <w:bookmarkEnd w:id="282"/>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3" w:name="_DV_M272"/>
      <w:bookmarkEnd w:id="283"/>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4" w:name="_DV_M273"/>
      <w:bookmarkEnd w:id="284"/>
      <w:r>
        <w:rPr>
          <w:rFonts w:ascii="Arial" w:hAnsi="Arial" w:cs="Arial"/>
        </w:rPr>
        <w:t xml:space="preserve">and in any such case otherwise than as a result of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5" w:name="_DV_M274"/>
      <w:bookmarkEnd w:id="285"/>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6" w:name="_DV_M275"/>
      <w:bookmarkEnd w:id="286"/>
      <w:r>
        <w:rPr>
          <w:rFonts w:ascii="Arial" w:hAnsi="Arial" w:cs="Arial"/>
        </w:rPr>
        <w:t>(i)</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7" w:name="_DV_M276"/>
      <w:bookmarkEnd w:id="287"/>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8" w:name="_DV_M277"/>
      <w:bookmarkEnd w:id="288"/>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89" w:name="_DV_M278"/>
      <w:bookmarkEnd w:id="289"/>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0" w:name="_DV_M279"/>
      <w:bookmarkEnd w:id="290"/>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1" w:name="_DV_M280"/>
      <w:bookmarkEnd w:id="291"/>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2" w:name="_DV_M281"/>
      <w:bookmarkEnd w:id="292"/>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3" w:name="_DV_M282"/>
      <w:bookmarkEnd w:id="293"/>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basis; </w:t>
      </w:r>
    </w:p>
    <w:p w14:paraId="063C8819" w14:textId="77777777" w:rsidR="00CA2ECB" w:rsidRDefault="00CA2ECB" w:rsidP="00CA2ECB">
      <w:pPr>
        <w:pStyle w:val="clauseindent"/>
        <w:widowControl/>
        <w:ind w:left="2835" w:hanging="1133"/>
        <w:jc w:val="both"/>
        <w:rPr>
          <w:rFonts w:ascii="Arial" w:hAnsi="Arial" w:cs="Arial"/>
        </w:rPr>
      </w:pPr>
      <w:bookmarkStart w:id="294" w:name="_DV_M283"/>
      <w:bookmarkEnd w:id="294"/>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5" w:name="_DV_M284"/>
      <w:bookmarkEnd w:id="295"/>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6" w:name="_DV_M285"/>
      <w:bookmarkEnd w:id="296"/>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7" w:name="_DV_M286"/>
      <w:bookmarkEnd w:id="297"/>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8" w:name="_DV_M287"/>
      <w:bookmarkEnd w:id="298"/>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299"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r w:rsidRPr="000535DE">
        <w:rPr>
          <w:rFonts w:ascii="Arial" w:hAnsi="Arial"/>
          <w:b/>
          <w:bCs/>
          <w:spacing w:val="-4"/>
          <w:w w:val="105"/>
          <w:sz w:val="22"/>
          <w:szCs w:val="22"/>
        </w:rPr>
        <w:t>The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0" w:name="_DV_M288"/>
      <w:bookmarkEnd w:id="300"/>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1" w:name="_DV_M289"/>
      <w:bookmarkEnd w:id="301"/>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provision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2" w:name="_DV_M290"/>
      <w:bookmarkEnd w:id="302"/>
      <w:r>
        <w:t>Not Used</w:t>
      </w:r>
    </w:p>
    <w:p w14:paraId="40B12A93" w14:textId="77777777" w:rsidR="00CA2ECB" w:rsidRDefault="00CA2ECB" w:rsidP="00CA2ECB">
      <w:pPr>
        <w:pStyle w:val="Heading3"/>
        <w:tabs>
          <w:tab w:val="clear" w:pos="851"/>
        </w:tabs>
      </w:pPr>
      <w:bookmarkStart w:id="303" w:name="_DV_M291"/>
      <w:bookmarkEnd w:id="303"/>
      <w:r>
        <w:t>INTELLECTUAL PROPERTY</w:t>
      </w:r>
      <w:bookmarkEnd w:id="299"/>
    </w:p>
    <w:p w14:paraId="67BB1800" w14:textId="77777777" w:rsidR="00CA2ECB" w:rsidRDefault="00CA2ECB" w:rsidP="00CA2ECB">
      <w:pPr>
        <w:pStyle w:val="clauseindent"/>
        <w:widowControl/>
        <w:jc w:val="both"/>
        <w:rPr>
          <w:rFonts w:ascii="Arial" w:hAnsi="Arial" w:cs="Arial"/>
        </w:rPr>
      </w:pPr>
      <w:bookmarkStart w:id="304" w:name="_DV_M292"/>
      <w:bookmarkEnd w:id="304"/>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5" w:name="_DV_M293"/>
      <w:bookmarkStart w:id="306" w:name="_Toc490940289"/>
      <w:bookmarkEnd w:id="305"/>
      <w:r>
        <w:t>FORCE MAJEURE</w:t>
      </w:r>
      <w:bookmarkEnd w:id="306"/>
    </w:p>
    <w:p w14:paraId="54C7F2F4" w14:textId="77777777" w:rsidR="00CA2ECB" w:rsidRDefault="00CA2ECB" w:rsidP="00CA2ECB">
      <w:pPr>
        <w:pStyle w:val="clauseindent"/>
        <w:widowControl/>
        <w:jc w:val="both"/>
        <w:rPr>
          <w:rFonts w:ascii="Arial" w:hAnsi="Arial" w:cs="Arial"/>
        </w:rPr>
      </w:pPr>
      <w:bookmarkStart w:id="307" w:name="_DV_M294"/>
      <w:bookmarkEnd w:id="307"/>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8" w:name="_DV_M295"/>
      <w:bookmarkEnd w:id="308"/>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relevant obligations</w:t>
      </w:r>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09" w:name="_DV_M296"/>
      <w:bookmarkEnd w:id="309"/>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be;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0" w:name="_DV_M297"/>
      <w:bookmarkEnd w:id="310"/>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as a result of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1" w:name="_DV_M298"/>
      <w:bookmarkEnd w:id="311"/>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2" w:name="_DV_M299"/>
      <w:bookmarkEnd w:id="312"/>
      <w:r>
        <w:rPr>
          <w:rFonts w:ascii="Arial" w:hAnsi="Arial" w:cs="Arial"/>
        </w:rPr>
        <w:t xml:space="preserve">(a) </w:t>
      </w:r>
      <w:r>
        <w:rPr>
          <w:rFonts w:ascii="Arial" w:hAnsi="Arial" w:cs="Arial"/>
        </w:rPr>
        <w:tab/>
        <w:t xml:space="preserve">the suspension of performance is of no greater scope and of no longer duration than is required by the </w:t>
      </w:r>
      <w:r>
        <w:rPr>
          <w:rFonts w:ascii="Arial" w:hAnsi="Arial" w:cs="Arial"/>
          <w:b/>
          <w:bCs/>
        </w:rPr>
        <w:t>Force Majeure</w:t>
      </w:r>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3" w:name="_DV_M300"/>
      <w:bookmarkEnd w:id="313"/>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as a result of the </w:t>
      </w:r>
      <w:r>
        <w:rPr>
          <w:rFonts w:ascii="Arial" w:hAnsi="Arial" w:cs="Arial"/>
          <w:b/>
          <w:bCs/>
        </w:rPr>
        <w:t>Force Majeure</w:t>
      </w:r>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4" w:name="_DV_M301"/>
      <w:bookmarkEnd w:id="314"/>
      <w:r>
        <w:rPr>
          <w:rFonts w:ascii="Arial" w:hAnsi="Arial" w:cs="Arial"/>
        </w:rPr>
        <w:lastRenderedPageBreak/>
        <w:t>(c )</w:t>
      </w:r>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r>
        <w:rPr>
          <w:rFonts w:ascii="Arial" w:hAnsi="Arial" w:cs="Arial"/>
          <w:b/>
          <w:bCs/>
        </w:rPr>
        <w:t>Force Majeure</w:t>
      </w:r>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5" w:name="_DV_M302"/>
      <w:bookmarkEnd w:id="315"/>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6" w:name="_DV_M303"/>
      <w:bookmarkEnd w:id="316"/>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7"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8" w:name="_DV_M304"/>
      <w:bookmarkEnd w:id="318"/>
      <w:r>
        <w:t>WAIVER</w:t>
      </w:r>
      <w:bookmarkEnd w:id="317"/>
    </w:p>
    <w:p w14:paraId="45F292B1" w14:textId="77777777" w:rsidR="00CA2ECB" w:rsidRDefault="00CA2ECB" w:rsidP="00CA2ECB">
      <w:pPr>
        <w:pStyle w:val="clauseindent"/>
        <w:widowControl/>
        <w:spacing w:after="0"/>
        <w:jc w:val="both"/>
        <w:rPr>
          <w:rFonts w:ascii="Arial" w:hAnsi="Arial" w:cs="Arial"/>
        </w:rPr>
      </w:pPr>
      <w:bookmarkStart w:id="319" w:name="_DV_M305"/>
      <w:bookmarkEnd w:id="319"/>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0" w:name="_DV_M306"/>
      <w:bookmarkStart w:id="321" w:name="_Toc490940291"/>
      <w:bookmarkEnd w:id="320"/>
      <w:r>
        <w:t>NOTICES</w:t>
      </w:r>
      <w:bookmarkEnd w:id="321"/>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2" w:name="_DV_M307"/>
      <w:bookmarkEnd w:id="322"/>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3" w:name="_DV_M308"/>
      <w:bookmarkEnd w:id="323"/>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4" w:name="_DV_M309"/>
      <w:bookmarkEnd w:id="324"/>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5" w:name="_DV_M310"/>
      <w:bookmarkEnd w:id="325"/>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6" w:name="_DV_M311"/>
      <w:bookmarkStart w:id="327" w:name="_DV_M312"/>
      <w:bookmarkEnd w:id="326"/>
      <w:bookmarkEnd w:id="327"/>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8" w:name="_DV_M313"/>
      <w:bookmarkStart w:id="329" w:name="_Toc490940292"/>
      <w:bookmarkEnd w:id="328"/>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0" w:name="_DV_M314"/>
      <w:bookmarkEnd w:id="330"/>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1" w:name="_DV_M315"/>
      <w:bookmarkEnd w:id="331"/>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2" w:name="_DV_M316"/>
      <w:bookmarkEnd w:id="332"/>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3" w:name="_DV_M317"/>
      <w:bookmarkEnd w:id="333"/>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4" w:name="_DV_M318"/>
      <w:bookmarkEnd w:id="334"/>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5" w:name="_DV_M319"/>
      <w:bookmarkEnd w:id="335"/>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6" w:name="_DV_M320"/>
      <w:bookmarkEnd w:id="336"/>
      <w:r>
        <w:t>JURISDICTION</w:t>
      </w:r>
      <w:bookmarkEnd w:id="329"/>
    </w:p>
    <w:p w14:paraId="7B0A59F8" w14:textId="77777777" w:rsidR="00CA2ECB" w:rsidRDefault="00CA2ECB" w:rsidP="00CA2ECB">
      <w:pPr>
        <w:pStyle w:val="Heading4"/>
        <w:widowControl/>
        <w:numPr>
          <w:ilvl w:val="0"/>
          <w:numId w:val="0"/>
        </w:numPr>
        <w:ind w:left="1702" w:hanging="851"/>
        <w:jc w:val="both"/>
      </w:pPr>
      <w:bookmarkStart w:id="337" w:name="_DV_M321"/>
      <w:bookmarkEnd w:id="337"/>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8" w:name="_DV_M322"/>
      <w:bookmarkEnd w:id="338"/>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3"/>
      <w:bookmarkEnd w:id="339"/>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0" w:name="_DV_M324"/>
      <w:bookmarkEnd w:id="340"/>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1" w:name="_Toc490940293"/>
    </w:p>
    <w:p w14:paraId="0FD8BC09" w14:textId="77777777" w:rsidR="00CA2ECB" w:rsidRDefault="00CA2ECB" w:rsidP="00442D9C">
      <w:pPr>
        <w:pStyle w:val="Heading3"/>
        <w:tabs>
          <w:tab w:val="clear" w:pos="851"/>
        </w:tabs>
        <w:spacing w:before="240"/>
      </w:pPr>
      <w:bookmarkStart w:id="342" w:name="_DV_M325"/>
      <w:bookmarkEnd w:id="342"/>
      <w:r>
        <w:t>COUNTERPARTS</w:t>
      </w:r>
    </w:p>
    <w:p w14:paraId="08B25B4C" w14:textId="77777777" w:rsidR="00CA2ECB" w:rsidRDefault="00CA2ECB" w:rsidP="00CA2ECB">
      <w:pPr>
        <w:pStyle w:val="clauseindent"/>
        <w:widowControl/>
        <w:jc w:val="both"/>
        <w:rPr>
          <w:rFonts w:ascii="Arial" w:hAnsi="Arial" w:cs="Arial"/>
        </w:rPr>
      </w:pPr>
      <w:bookmarkStart w:id="343" w:name="_DV_M326"/>
      <w:bookmarkEnd w:id="343"/>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4" w:name="_DV_M327"/>
      <w:bookmarkEnd w:id="344"/>
      <w:r>
        <w:t>GOVERNING LAW</w:t>
      </w:r>
      <w:bookmarkEnd w:id="341"/>
    </w:p>
    <w:p w14:paraId="6C3C4E1E" w14:textId="77777777" w:rsidR="00CA2ECB" w:rsidRPr="00FF30AD" w:rsidRDefault="00CA2ECB" w:rsidP="00FF30AD">
      <w:pPr>
        <w:ind w:left="855"/>
        <w:jc w:val="both"/>
        <w:rPr>
          <w:rFonts w:ascii="Arial" w:hAnsi="Arial" w:cs="Arial"/>
        </w:rPr>
      </w:pPr>
      <w:bookmarkStart w:id="345" w:name="_DV_M328"/>
      <w:bookmarkEnd w:id="345"/>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6" w:name="_DV_M329"/>
      <w:bookmarkStart w:id="347" w:name="_Toc490940294"/>
      <w:bookmarkEnd w:id="346"/>
      <w:r>
        <w:t xml:space="preserve">SEVERANCE OF TERMS </w:t>
      </w:r>
      <w:bookmarkEnd w:id="347"/>
    </w:p>
    <w:p w14:paraId="52110463" w14:textId="77777777" w:rsidR="00CA2ECB" w:rsidRDefault="00CA2ECB" w:rsidP="00CA2ECB">
      <w:pPr>
        <w:pStyle w:val="clauseindent"/>
        <w:widowControl/>
        <w:jc w:val="both"/>
        <w:rPr>
          <w:rFonts w:ascii="Arial" w:hAnsi="Arial" w:cs="Arial"/>
        </w:rPr>
      </w:pPr>
      <w:bookmarkStart w:id="348" w:name="_DV_M330"/>
      <w:bookmarkEnd w:id="348"/>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49" w:name="_DV_M331"/>
      <w:bookmarkStart w:id="350" w:name="_Toc490940295"/>
      <w:bookmarkEnd w:id="349"/>
      <w:r>
        <w:t>LANGUAGE</w:t>
      </w:r>
      <w:bookmarkEnd w:id="350"/>
    </w:p>
    <w:p w14:paraId="0F21FDDE" w14:textId="77777777" w:rsidR="00CA2ECB" w:rsidRPr="00BB5D73" w:rsidRDefault="00CA2ECB" w:rsidP="00BB5D73">
      <w:pPr>
        <w:ind w:left="855"/>
        <w:jc w:val="both"/>
        <w:rPr>
          <w:rFonts w:ascii="Arial" w:hAnsi="Arial" w:cs="Arial"/>
        </w:rPr>
      </w:pPr>
      <w:bookmarkStart w:id="351" w:name="_DV_M332"/>
      <w:bookmarkEnd w:id="351"/>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2" w:name="_DV_M333"/>
      <w:bookmarkEnd w:id="352"/>
      <w:r>
        <w:t>MCUSA</w:t>
      </w:r>
    </w:p>
    <w:p w14:paraId="1D6A50B2" w14:textId="77777777" w:rsidR="00CA2ECB" w:rsidRDefault="00CA2ECB" w:rsidP="00CA2ECB">
      <w:pPr>
        <w:widowControl/>
        <w:ind w:left="851"/>
        <w:jc w:val="both"/>
        <w:rPr>
          <w:rFonts w:ascii="Arial" w:hAnsi="Arial" w:cs="Arial"/>
        </w:rPr>
      </w:pPr>
      <w:bookmarkStart w:id="353" w:name="_DV_M334"/>
      <w:bookmarkEnd w:id="353"/>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4" w:name="_DV_M335"/>
      <w:bookmarkEnd w:id="354"/>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5" w:name="_DV_M336"/>
      <w:bookmarkEnd w:id="355"/>
      <w:r>
        <w:rPr>
          <w:rFonts w:ascii="Arial" w:hAnsi="Arial" w:cs="Arial"/>
          <w:b w:val="0"/>
          <w:bCs w:val="0"/>
          <w:i w:val="0"/>
          <w:iCs w:val="0"/>
        </w:rPr>
        <w:t xml:space="preserve">Each and every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6" w:name="_DV_M337"/>
      <w:bookmarkEnd w:id="356"/>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Trading Party</w:t>
      </w:r>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7" w:name="_DV_M338"/>
      <w:bookmarkEnd w:id="357"/>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Station  </w:t>
      </w:r>
      <w:r>
        <w:rPr>
          <w:rFonts w:ascii="Arial" w:hAnsi="Arial" w:cs="Arial"/>
          <w:b w:val="0"/>
          <w:bCs w:val="0"/>
          <w:i w:val="0"/>
          <w:iCs w:val="0"/>
        </w:rPr>
        <w:t>where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Station;</w:t>
      </w:r>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8" w:name="_DV_M339"/>
      <w:bookmarkEnd w:id="358"/>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Embedded Exemptable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Embedded Exemptable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77777777" w:rsidR="00CA2ECB" w:rsidRPr="001B03D7" w:rsidRDefault="00CA2ECB" w:rsidP="002A1134">
      <w:pPr>
        <w:pStyle w:val="Heading3"/>
        <w:tabs>
          <w:tab w:val="clear" w:pos="851"/>
        </w:tabs>
        <w:jc w:val="both"/>
      </w:pPr>
      <w:bookmarkStart w:id="359" w:name="_DV_M340"/>
      <w:bookmarkEnd w:id="359"/>
      <w:r w:rsidRPr="001B03D7">
        <w:t>Transmission Entry Capacity</w:t>
      </w:r>
    </w:p>
    <w:p w14:paraId="4BCD1875" w14:textId="77777777" w:rsidR="00CA2ECB" w:rsidRPr="002A1134" w:rsidRDefault="00CA2ECB" w:rsidP="002A1134">
      <w:pPr>
        <w:pStyle w:val="Heading7"/>
        <w:ind w:left="1701" w:hanging="850"/>
        <w:jc w:val="both"/>
        <w:rPr>
          <w:rFonts w:ascii="Arial" w:hAnsi="Arial" w:cs="Arial"/>
        </w:rPr>
      </w:pPr>
      <w:bookmarkStart w:id="360" w:name="_DV_M341"/>
      <w:bookmarkEnd w:id="360"/>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1" w:name="_DV_M342"/>
      <w:bookmarkEnd w:id="361"/>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Days </w:t>
      </w:r>
      <w:r w:rsidR="004B4B5B" w:rsidRPr="002A1134">
        <w:rPr>
          <w:rFonts w:ascii="Arial" w:hAnsi="Arial" w:cs="Arial"/>
        </w:rPr>
        <w:t>notice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2" w:name="_DV_M343"/>
      <w:bookmarkEnd w:id="362"/>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3" w:name="_DV_M344"/>
      <w:bookmarkEnd w:id="363"/>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4" w:name="_DV_M345"/>
      <w:bookmarkEnd w:id="364"/>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Transmission Entry Capacity</w:t>
      </w:r>
      <w:r w:rsidR="004B4B5B" w:rsidRPr="002A1134">
        <w:rPr>
          <w:rFonts w:ascii="Arial" w:hAnsi="Arial" w:cs="Arial"/>
        </w:rPr>
        <w:t xml:space="preserve">  is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5" w:name="_DV_M346"/>
      <w:bookmarkEnd w:id="365"/>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6" w:name="_DV_M347"/>
      <w:bookmarkEnd w:id="366"/>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67" w:name="_DV_M348"/>
      <w:bookmarkEnd w:id="367"/>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68" w:name="_DV_M349"/>
      <w:bookmarkEnd w:id="368"/>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69" w:name="_DV_M350"/>
      <w:bookmarkEnd w:id="369"/>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0" w:name="_DV_M351"/>
      <w:bookmarkEnd w:id="370"/>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1" w:name="_DV_M352"/>
      <w:bookmarkEnd w:id="371"/>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Pr="00971EAC" w:rsidRDefault="00CA2ECB" w:rsidP="002A1134">
      <w:pPr>
        <w:pStyle w:val="Heading8"/>
        <w:ind w:left="2835" w:hanging="1134"/>
        <w:jc w:val="both"/>
        <w:rPr>
          <w:rStyle w:val="StyleHeading3CharChar"/>
          <w:rFonts w:ascii="Arial" w:hAnsi="Arial" w:cs="Arial"/>
        </w:rPr>
      </w:pPr>
      <w:bookmarkStart w:id="372" w:name="_DV_M353"/>
      <w:bookmarkEnd w:id="372"/>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on the basis of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73" w:name="_DV_M354"/>
      <w:bookmarkEnd w:id="373"/>
      <w:r>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74" w:name="_DV_M355"/>
      <w:bookmarkEnd w:id="374"/>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75" w:name="_DV_M356"/>
      <w:bookmarkEnd w:id="37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76" w:name="_DV_M357"/>
      <w:bookmarkEnd w:id="376"/>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77" w:name="_DV_M358"/>
      <w:bookmarkEnd w:id="377"/>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78" w:name="_DV_M359"/>
      <w:bookmarkEnd w:id="378"/>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379" w:name="_DV_M360"/>
      <w:bookmarkEnd w:id="379"/>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380" w:name="_DV_M361"/>
      <w:bookmarkEnd w:id="380"/>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381" w:name="_DV_M362"/>
      <w:bookmarkEnd w:id="381"/>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382" w:name="_DV_M363"/>
      <w:bookmarkEnd w:id="382"/>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12 month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w:t>
      </w:r>
      <w:r>
        <w:rPr>
          <w:i w:val="0"/>
          <w:iCs w:val="0"/>
          <w:sz w:val="24"/>
          <w:szCs w:val="24"/>
        </w:rPr>
        <w:lastRenderedPageBreak/>
        <w:t xml:space="preserve">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383" w:name="_DV_M364"/>
      <w:bookmarkEnd w:id="383"/>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384" w:name="_DV_M365"/>
      <w:bookmarkEnd w:id="384"/>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385" w:name="_DV_M366"/>
      <w:bookmarkEnd w:id="385"/>
      <w:r>
        <w:rPr>
          <w:i w:val="0"/>
          <w:iCs w:val="0"/>
          <w:sz w:val="24"/>
          <w:szCs w:val="24"/>
        </w:rPr>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386" w:name="_DV_M367"/>
      <w:bookmarkEnd w:id="386"/>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387" w:name="_DV_M368"/>
      <w:bookmarkEnd w:id="387"/>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388" w:name="_DV_M369"/>
      <w:bookmarkEnd w:id="388"/>
      <w:r>
        <w:rPr>
          <w:i w:val="0"/>
          <w:iCs w:val="0"/>
          <w:sz w:val="24"/>
          <w:szCs w:val="24"/>
        </w:rPr>
        <w:t>6.31.3.4</w:t>
      </w:r>
      <w:r>
        <w:rPr>
          <w:i w:val="0"/>
          <w:iCs w:val="0"/>
          <w:sz w:val="24"/>
          <w:szCs w:val="24"/>
        </w:rPr>
        <w:tab/>
        <w:t xml:space="preserve">If </w:t>
      </w:r>
      <w:r>
        <w:rPr>
          <w:b/>
          <w:bCs/>
          <w:i w:val="0"/>
          <w:iCs w:val="0"/>
          <w:sz w:val="24"/>
          <w:szCs w:val="24"/>
        </w:rPr>
        <w:t>The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389" w:name="_DV_M370"/>
      <w:bookmarkEnd w:id="389"/>
      <w:r>
        <w:rPr>
          <w:i w:val="0"/>
          <w:iCs w:val="0"/>
          <w:sz w:val="24"/>
          <w:szCs w:val="24"/>
        </w:rPr>
        <w:t>(i)</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Applications for a STTEC Offer</w:t>
      </w:r>
      <w:r>
        <w:rPr>
          <w:i w:val="0"/>
          <w:iCs w:val="0"/>
          <w:sz w:val="24"/>
          <w:szCs w:val="24"/>
        </w:rPr>
        <w:t>;</w:t>
      </w:r>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390" w:name="_DV_M371"/>
      <w:bookmarkEnd w:id="390"/>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on;</w:t>
      </w:r>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391" w:name="_DV_M372"/>
      <w:bookmarkEnd w:id="391"/>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392" w:name="_DV_M373"/>
      <w:bookmarkEnd w:id="392"/>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393" w:name="_DV_M374"/>
      <w:bookmarkEnd w:id="393"/>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394" w:name="_DV_M375"/>
      <w:bookmarkEnd w:id="394"/>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395" w:name="_DV_M376"/>
      <w:bookmarkEnd w:id="395"/>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396" w:name="_DV_M377"/>
      <w:bookmarkEnd w:id="396"/>
      <w:r>
        <w:rPr>
          <w:i w:val="0"/>
          <w:iCs w:val="0"/>
          <w:sz w:val="24"/>
          <w:szCs w:val="24"/>
        </w:rPr>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397" w:name="_DV_M378"/>
      <w:bookmarkEnd w:id="397"/>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398" w:name="_DV_M379"/>
      <w:bookmarkEnd w:id="398"/>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399" w:name="_DV_M380"/>
      <w:bookmarkEnd w:id="399"/>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at Paragraph 6.31.6.6, whether or not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00" w:name="_DV_M381"/>
      <w:bookmarkEnd w:id="400"/>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01" w:name="_DV_M382"/>
      <w:bookmarkEnd w:id="401"/>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02" w:name="_DV_M383"/>
      <w:bookmarkEnd w:id="402"/>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03" w:name="_DV_M384"/>
      <w:bookmarkEnd w:id="403"/>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04" w:name="_DV_M385"/>
      <w:bookmarkEnd w:id="404"/>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05" w:name="_DV_M386"/>
      <w:bookmarkEnd w:id="405"/>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w:t>
      </w:r>
      <w:r>
        <w:rPr>
          <w:i w:val="0"/>
          <w:iCs w:val="0"/>
          <w:sz w:val="24"/>
          <w:szCs w:val="24"/>
        </w:rPr>
        <w:lastRenderedPageBreak/>
        <w:t xml:space="preserve">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r>
        <w:rPr>
          <w:i w:val="0"/>
          <w:iCs w:val="0"/>
          <w:sz w:val="24"/>
          <w:szCs w:val="24"/>
        </w:rPr>
        <w:t>will:-</w:t>
      </w:r>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06" w:name="_DV_M387"/>
      <w:bookmarkEnd w:id="406"/>
      <w:r>
        <w:rPr>
          <w:i w:val="0"/>
          <w:iCs w:val="0"/>
          <w:sz w:val="24"/>
          <w:szCs w:val="24"/>
        </w:rPr>
        <w:t>(i)</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STTEC Period</w:t>
      </w:r>
      <w:r>
        <w:rPr>
          <w:i w:val="0"/>
          <w:iCs w:val="0"/>
          <w:sz w:val="24"/>
          <w:szCs w:val="24"/>
        </w:rPr>
        <w:t>;</w:t>
      </w:r>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07" w:name="_DV_M388"/>
      <w:bookmarkEnd w:id="407"/>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effect;</w:t>
      </w:r>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08" w:name="_DV_M389"/>
      <w:bookmarkEnd w:id="408"/>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09" w:name="_DV_M390"/>
      <w:bookmarkEnd w:id="409"/>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10" w:name="_DV_M391"/>
      <w:bookmarkEnd w:id="410"/>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11" w:name="_DV_M392"/>
      <w:bookmarkEnd w:id="411"/>
      <w:r>
        <w:rPr>
          <w:i w:val="0"/>
          <w:iCs w:val="0"/>
          <w:sz w:val="24"/>
          <w:szCs w:val="24"/>
        </w:rPr>
        <w:t>(i)</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STTEC Period</w:t>
      </w:r>
      <w:r>
        <w:rPr>
          <w:i w:val="0"/>
          <w:iCs w:val="0"/>
          <w:sz w:val="24"/>
          <w:szCs w:val="24"/>
        </w:rPr>
        <w:t>;</w:t>
      </w:r>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12" w:name="_DV_M393"/>
      <w:bookmarkEnd w:id="41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w:t>
      </w:r>
      <w:r>
        <w:rPr>
          <w:i w:val="0"/>
          <w:iCs w:val="0"/>
          <w:sz w:val="24"/>
          <w:szCs w:val="24"/>
        </w:rPr>
        <w:lastRenderedPageBreak/>
        <w:t xml:space="preserve">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effect;</w:t>
      </w:r>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3" w:name="_DV_M394"/>
      <w:bookmarkEnd w:id="413"/>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4" w:name="_DV_M395"/>
      <w:bookmarkEnd w:id="414"/>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15" w:name="_DV_M396"/>
      <w:bookmarkEnd w:id="415"/>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16" w:name="_DV_M397"/>
      <w:bookmarkEnd w:id="416"/>
      <w:r>
        <w:rPr>
          <w:i w:val="0"/>
          <w:iCs w:val="0"/>
          <w:sz w:val="24"/>
          <w:szCs w:val="24"/>
        </w:rPr>
        <w:t>6.31.6.5</w:t>
      </w:r>
      <w:r>
        <w:rPr>
          <w:i w:val="0"/>
          <w:iCs w:val="0"/>
          <w:sz w:val="24"/>
          <w:szCs w:val="24"/>
        </w:rPr>
        <w:tab/>
        <w:t>The dates referred to at Paragraphs 6.31.2.1 and 6.31.3.3 are:-</w:t>
      </w:r>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17" w:name="_DV_M398"/>
      <w:bookmarkEnd w:id="417"/>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18" w:name="_DV_M399"/>
      <w:bookmarkEnd w:id="418"/>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19" w:name="_DV_M400"/>
      <w:bookmarkEnd w:id="419"/>
      <w:r>
        <w:rPr>
          <w:i w:val="0"/>
          <w:iCs w:val="0"/>
          <w:sz w:val="24"/>
          <w:szCs w:val="24"/>
        </w:rPr>
        <w:t>6.31.6.6</w:t>
      </w:r>
      <w:r>
        <w:rPr>
          <w:i w:val="0"/>
          <w:iCs w:val="0"/>
          <w:sz w:val="24"/>
          <w:szCs w:val="24"/>
        </w:rPr>
        <w:tab/>
        <w:t xml:space="preserve">The date referred to at Paragraph 6.31.4.6 is:-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20" w:name="_DV_M401"/>
      <w:bookmarkEnd w:id="420"/>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STTEC Period</w:t>
      </w:r>
      <w:r>
        <w:rPr>
          <w:i w:val="0"/>
          <w:iCs w:val="0"/>
          <w:sz w:val="24"/>
          <w:szCs w:val="24"/>
        </w:rPr>
        <w:t>;</w:t>
      </w:r>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21" w:name="_DV_M402"/>
      <w:bookmarkEnd w:id="421"/>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22" w:name="_DV_M403"/>
      <w:bookmarkEnd w:id="422"/>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accepted:-</w:t>
      </w:r>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23" w:name="_DV_M404"/>
      <w:bookmarkEnd w:id="423"/>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24" w:name="_DV_M405"/>
      <w:bookmarkEnd w:id="424"/>
      <w:r>
        <w:rPr>
          <w:i w:val="0"/>
          <w:iCs w:val="0"/>
          <w:sz w:val="24"/>
          <w:szCs w:val="24"/>
        </w:rPr>
        <w:t>2.</w:t>
      </w:r>
      <w:r>
        <w:rPr>
          <w:i w:val="0"/>
          <w:iCs w:val="0"/>
          <w:sz w:val="24"/>
          <w:szCs w:val="24"/>
        </w:rPr>
        <w:tab/>
        <w:t>maximum and minimum amount in MW requested;</w:t>
      </w:r>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25" w:name="_DV_M406"/>
      <w:bookmarkEnd w:id="425"/>
      <w:r>
        <w:rPr>
          <w:i w:val="0"/>
          <w:iCs w:val="0"/>
          <w:sz w:val="24"/>
          <w:szCs w:val="24"/>
        </w:rPr>
        <w:lastRenderedPageBreak/>
        <w:t>3.</w:t>
      </w:r>
      <w:r>
        <w:rPr>
          <w:i w:val="0"/>
          <w:iCs w:val="0"/>
          <w:sz w:val="24"/>
          <w:szCs w:val="24"/>
        </w:rPr>
        <w:tab/>
        <w:t xml:space="preserve">identity of the </w:t>
      </w:r>
      <w:r>
        <w:rPr>
          <w:b/>
          <w:bCs/>
          <w:i w:val="0"/>
          <w:iCs w:val="0"/>
          <w:sz w:val="24"/>
          <w:szCs w:val="24"/>
        </w:rPr>
        <w:t>User</w:t>
      </w:r>
      <w:r>
        <w:rPr>
          <w:i w:val="0"/>
          <w:iCs w:val="0"/>
          <w:sz w:val="24"/>
          <w:szCs w:val="24"/>
        </w:rPr>
        <w:t>;</w:t>
      </w:r>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26" w:name="_DV_M407"/>
      <w:bookmarkEnd w:id="426"/>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27" w:name="_DV_M408"/>
      <w:bookmarkEnd w:id="42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28" w:name="_DV_M409"/>
      <w:bookmarkEnd w:id="428"/>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Applications for a STTEC Offer</w:t>
      </w:r>
      <w:r>
        <w:rPr>
          <w:i w:val="0"/>
          <w:iCs w:val="0"/>
          <w:sz w:val="24"/>
          <w:szCs w:val="24"/>
        </w:rPr>
        <w:t xml:space="preserve"> which in either case are not granted and </w:t>
      </w:r>
      <w:r>
        <w:rPr>
          <w:b/>
          <w:bCs/>
          <w:i w:val="0"/>
          <w:iCs w:val="0"/>
          <w:sz w:val="24"/>
          <w:szCs w:val="24"/>
        </w:rPr>
        <w:t>STTEC Offers</w:t>
      </w:r>
      <w:r>
        <w:rPr>
          <w:i w:val="0"/>
          <w:iCs w:val="0"/>
          <w:sz w:val="24"/>
          <w:szCs w:val="24"/>
        </w:rPr>
        <w:t xml:space="preserve"> which are not accepted:-</w:t>
      </w:r>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29" w:name="_DV_M410"/>
      <w:bookmarkEnd w:id="429"/>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30" w:name="_DV_M411"/>
      <w:bookmarkEnd w:id="430"/>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31" w:name="_DV_M412"/>
      <w:bookmarkEnd w:id="431"/>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32" w:name="_DV_M413"/>
      <w:bookmarkEnd w:id="432"/>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33" w:name="_DV_M414"/>
      <w:bookmarkEnd w:id="433"/>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34" w:name="_DV_M415"/>
      <w:bookmarkEnd w:id="434"/>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35" w:name="_DV_M416"/>
      <w:bookmarkEnd w:id="43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36" w:name="_DV_M417"/>
      <w:bookmarkEnd w:id="436"/>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37" w:name="_DV_M418"/>
      <w:bookmarkEnd w:id="437"/>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38" w:name="_DV_M419"/>
      <w:bookmarkEnd w:id="438"/>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39" w:name="_DV_M420"/>
      <w:bookmarkEnd w:id="439"/>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40" w:name="_DV_M421"/>
      <w:bookmarkEnd w:id="440"/>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41" w:name="_DV_M422"/>
      <w:bookmarkEnd w:id="441"/>
      <w:r>
        <w:rPr>
          <w:i w:val="0"/>
          <w:iCs w:val="0"/>
          <w:sz w:val="24"/>
          <w:szCs w:val="24"/>
        </w:rPr>
        <w:lastRenderedPageBreak/>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42" w:name="_DV_M423"/>
      <w:bookmarkEnd w:id="442"/>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43" w:name="_DV_M424"/>
      <w:bookmarkEnd w:id="443"/>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44" w:name="_DV_M425"/>
      <w:bookmarkEnd w:id="444"/>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45" w:name="_DV_M426"/>
      <w:bookmarkEnd w:id="445"/>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46" w:name="_DV_M427"/>
      <w:bookmarkEnd w:id="446"/>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47" w:name="_DV_M428"/>
      <w:bookmarkEnd w:id="447"/>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48" w:name="_DV_M429"/>
      <w:bookmarkEnd w:id="448"/>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49" w:name="_DV_M430"/>
      <w:bookmarkEnd w:id="449"/>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50" w:name="_DV_M431"/>
      <w:bookmarkEnd w:id="450"/>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1" w:name="_DV_M432"/>
      <w:bookmarkEnd w:id="451"/>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2" w:name="_DV_M433"/>
      <w:bookmarkEnd w:id="452"/>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3" w:name="_DV_M434"/>
      <w:bookmarkEnd w:id="453"/>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54" w:name="_DV_M435"/>
      <w:bookmarkEnd w:id="454"/>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55" w:name="_DV_M436"/>
      <w:bookmarkEnd w:id="455"/>
      <w:r>
        <w:rPr>
          <w:i w:val="0"/>
          <w:iCs w:val="0"/>
          <w:sz w:val="24"/>
          <w:szCs w:val="24"/>
        </w:rPr>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56" w:name="_DV_M437"/>
      <w:bookmarkEnd w:id="456"/>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57" w:name="_DV_M438"/>
      <w:bookmarkEnd w:id="457"/>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advise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58" w:name="_DV_M439"/>
      <w:bookmarkEnd w:id="458"/>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59" w:name="_DV_M440"/>
      <w:bookmarkEnd w:id="459"/>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60" w:name="_DV_M441"/>
      <w:bookmarkEnd w:id="460"/>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61" w:name="_DV_M442"/>
      <w:bookmarkEnd w:id="461"/>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62" w:name="_DV_M443"/>
      <w:bookmarkEnd w:id="462"/>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63" w:name="_DV_M444"/>
      <w:bookmarkEnd w:id="463"/>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64" w:name="_DV_M445"/>
      <w:bookmarkEnd w:id="464"/>
      <w:r>
        <w:rPr>
          <w:i w:val="0"/>
          <w:iCs w:val="0"/>
          <w:sz w:val="24"/>
          <w:szCs w:val="24"/>
        </w:rPr>
        <w:lastRenderedPageBreak/>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65" w:name="_DV_M446"/>
      <w:bookmarkEnd w:id="465"/>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66" w:name="_DV_M447"/>
      <w:bookmarkEnd w:id="466"/>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67" w:name="_DV_M448"/>
      <w:bookmarkEnd w:id="467"/>
      <w:r>
        <w:rPr>
          <w:i w:val="0"/>
          <w:iCs w:val="0"/>
          <w:sz w:val="24"/>
          <w:szCs w:val="24"/>
        </w:rPr>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68" w:name="_DV_M449"/>
      <w:bookmarkEnd w:id="468"/>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69" w:name="_DV_M450"/>
      <w:bookmarkEnd w:id="469"/>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70" w:name="_DV_M451"/>
      <w:bookmarkEnd w:id="470"/>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1" w:name="_DV_M452"/>
      <w:bookmarkEnd w:id="471"/>
      <w:r>
        <w:rPr>
          <w:i w:val="0"/>
          <w:iCs w:val="0"/>
          <w:sz w:val="24"/>
          <w:szCs w:val="24"/>
        </w:rPr>
        <w:tab/>
        <w:t>(i)</w:t>
      </w:r>
      <w:r>
        <w:rPr>
          <w:i w:val="0"/>
          <w:iCs w:val="0"/>
          <w:sz w:val="24"/>
          <w:szCs w:val="24"/>
        </w:rPr>
        <w:tab/>
        <w:t xml:space="preserve">state the </w:t>
      </w:r>
      <w:r>
        <w:rPr>
          <w:b/>
          <w:bCs/>
          <w:i w:val="0"/>
          <w:iCs w:val="0"/>
          <w:sz w:val="24"/>
          <w:szCs w:val="24"/>
        </w:rPr>
        <w:t>LDTEC Profile</w:t>
      </w:r>
      <w:r>
        <w:rPr>
          <w:i w:val="0"/>
          <w:iCs w:val="0"/>
          <w:sz w:val="24"/>
          <w:szCs w:val="24"/>
        </w:rPr>
        <w:t xml:space="preserve"> ;</w:t>
      </w:r>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72" w:name="_DV_M453"/>
      <w:bookmarkEnd w:id="47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73" w:name="_DV_M454"/>
      <w:bookmarkEnd w:id="473"/>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74" w:name="_DV_M455"/>
      <w:bookmarkEnd w:id="474"/>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5" w:name="_DV_M456"/>
      <w:bookmarkEnd w:id="475"/>
      <w:r>
        <w:rPr>
          <w:i w:val="0"/>
          <w:iCs w:val="0"/>
          <w:sz w:val="24"/>
          <w:szCs w:val="24"/>
        </w:rPr>
        <w:tab/>
        <w:t>(i)</w:t>
      </w:r>
      <w:r>
        <w:rPr>
          <w:i w:val="0"/>
          <w:iCs w:val="0"/>
          <w:sz w:val="24"/>
          <w:szCs w:val="24"/>
        </w:rPr>
        <w:tab/>
        <w:t xml:space="preserve">state the </w:t>
      </w:r>
      <w:r>
        <w:rPr>
          <w:b/>
          <w:bCs/>
          <w:i w:val="0"/>
          <w:iCs w:val="0"/>
          <w:sz w:val="24"/>
          <w:szCs w:val="24"/>
        </w:rPr>
        <w:t>LDTEC Indicative Profile</w:t>
      </w:r>
      <w:r>
        <w:rPr>
          <w:i w:val="0"/>
          <w:iCs w:val="0"/>
          <w:sz w:val="24"/>
          <w:szCs w:val="24"/>
        </w:rPr>
        <w:t xml:space="preserve"> ;</w:t>
      </w:r>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76" w:name="_DV_M457"/>
      <w:bookmarkEnd w:id="476"/>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Profile </w:t>
      </w:r>
      <w:r>
        <w:rPr>
          <w:i w:val="0"/>
          <w:iCs w:val="0"/>
          <w:sz w:val="24"/>
          <w:szCs w:val="24"/>
        </w:rPr>
        <w:t xml:space="preserve"> and</w:t>
      </w:r>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w:t>
      </w:r>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77" w:name="_DV_M458"/>
      <w:bookmarkEnd w:id="477"/>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78" w:name="_DV_M459"/>
      <w:bookmarkEnd w:id="478"/>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479" w:name="_DV_M460"/>
      <w:bookmarkEnd w:id="479"/>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480" w:name="_DV_M461"/>
      <w:bookmarkEnd w:id="480"/>
      <w:r>
        <w:rPr>
          <w:i w:val="0"/>
          <w:iCs w:val="0"/>
          <w:sz w:val="24"/>
          <w:szCs w:val="24"/>
        </w:rPr>
        <w:lastRenderedPageBreak/>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481" w:name="_DV_M462"/>
      <w:bookmarkEnd w:id="481"/>
      <w:r>
        <w:rPr>
          <w:i w:val="0"/>
          <w:iCs w:val="0"/>
          <w:sz w:val="24"/>
          <w:szCs w:val="24"/>
        </w:rPr>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482" w:name="_DV_M463"/>
      <w:bookmarkEnd w:id="482"/>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483" w:name="_DV_M464"/>
      <w:bookmarkEnd w:id="483"/>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484" w:name="_DV_M465"/>
      <w:bookmarkEnd w:id="484"/>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485" w:name="_DV_M466"/>
      <w:bookmarkEnd w:id="485"/>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486" w:name="_DV_M467"/>
      <w:bookmarkEnd w:id="486"/>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accepted:-</w:t>
      </w:r>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487" w:name="_DV_M468"/>
      <w:bookmarkEnd w:id="48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LDTEC Period</w:t>
      </w:r>
      <w:r>
        <w:rPr>
          <w:i w:val="0"/>
          <w:iCs w:val="0"/>
          <w:sz w:val="24"/>
          <w:szCs w:val="24"/>
        </w:rPr>
        <w:t>;</w:t>
      </w:r>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8" w:name="_DV_M469"/>
      <w:bookmarkEnd w:id="488"/>
      <w:r>
        <w:rPr>
          <w:i w:val="0"/>
          <w:iCs w:val="0"/>
          <w:sz w:val="24"/>
          <w:szCs w:val="24"/>
        </w:rPr>
        <w:tab/>
        <w:t>2.</w:t>
      </w:r>
      <w:r>
        <w:rPr>
          <w:i w:val="0"/>
          <w:iCs w:val="0"/>
          <w:sz w:val="24"/>
          <w:szCs w:val="24"/>
        </w:rPr>
        <w:tab/>
        <w:t>maximum and minimum amount in MW requested;</w:t>
      </w:r>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9" w:name="_DV_M470"/>
      <w:bookmarkEnd w:id="489"/>
      <w:r>
        <w:rPr>
          <w:i w:val="0"/>
          <w:iCs w:val="0"/>
          <w:sz w:val="24"/>
          <w:szCs w:val="24"/>
        </w:rPr>
        <w:tab/>
        <w:t>3.</w:t>
      </w:r>
      <w:r>
        <w:rPr>
          <w:i w:val="0"/>
          <w:iCs w:val="0"/>
          <w:sz w:val="24"/>
          <w:szCs w:val="24"/>
        </w:rPr>
        <w:tab/>
        <w:t xml:space="preserve">identity of the </w:t>
      </w:r>
      <w:r>
        <w:rPr>
          <w:b/>
          <w:bCs/>
          <w:i w:val="0"/>
          <w:iCs w:val="0"/>
          <w:sz w:val="24"/>
          <w:szCs w:val="24"/>
        </w:rPr>
        <w:t>User</w:t>
      </w:r>
      <w:r>
        <w:rPr>
          <w:i w:val="0"/>
          <w:iCs w:val="0"/>
          <w:sz w:val="24"/>
          <w:szCs w:val="24"/>
        </w:rPr>
        <w:t>;</w:t>
      </w:r>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0" w:name="_DV_M471"/>
      <w:bookmarkEnd w:id="49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491" w:name="_DV_M472"/>
      <w:bookmarkEnd w:id="491"/>
      <w:r>
        <w:rPr>
          <w:i w:val="0"/>
          <w:iCs w:val="0"/>
          <w:sz w:val="24"/>
          <w:szCs w:val="24"/>
        </w:rPr>
        <w:lastRenderedPageBreak/>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492" w:name="_DV_M473"/>
      <w:bookmarkEnd w:id="492"/>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are not withdrawn and not granted and </w:t>
      </w:r>
      <w:r>
        <w:rPr>
          <w:b/>
          <w:bCs/>
          <w:i w:val="0"/>
          <w:iCs w:val="0"/>
          <w:sz w:val="24"/>
          <w:szCs w:val="24"/>
        </w:rPr>
        <w:t>LDTEC Offers</w:t>
      </w:r>
      <w:r>
        <w:rPr>
          <w:i w:val="0"/>
          <w:iCs w:val="0"/>
          <w:sz w:val="24"/>
          <w:szCs w:val="24"/>
        </w:rPr>
        <w:t xml:space="preserve"> which are not accepted:-</w:t>
      </w:r>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3" w:name="_DV_M474"/>
      <w:bookmarkEnd w:id="493"/>
      <w:r>
        <w:rPr>
          <w:i w:val="0"/>
          <w:iCs w:val="0"/>
          <w:sz w:val="24"/>
          <w:szCs w:val="24"/>
        </w:rPr>
        <w:tab/>
        <w:t>1.</w:t>
      </w:r>
      <w:r>
        <w:rPr>
          <w:i w:val="0"/>
          <w:iCs w:val="0"/>
          <w:sz w:val="24"/>
          <w:szCs w:val="24"/>
        </w:rPr>
        <w:tab/>
        <w:t xml:space="preserve">details of the </w:t>
      </w:r>
      <w:r>
        <w:rPr>
          <w:b/>
          <w:bCs/>
          <w:i w:val="0"/>
          <w:iCs w:val="0"/>
          <w:sz w:val="24"/>
          <w:szCs w:val="24"/>
        </w:rPr>
        <w:t>LDTEC Period</w:t>
      </w:r>
      <w:r>
        <w:rPr>
          <w:i w:val="0"/>
          <w:iCs w:val="0"/>
          <w:sz w:val="24"/>
          <w:szCs w:val="24"/>
        </w:rPr>
        <w:t>;</w:t>
      </w:r>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4" w:name="_DV_M475"/>
      <w:bookmarkEnd w:id="494"/>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495" w:name="_DV_M476"/>
      <w:bookmarkEnd w:id="495"/>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496" w:name="_DV_M477"/>
      <w:bookmarkEnd w:id="496"/>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497" w:name="_DV_M478"/>
      <w:bookmarkEnd w:id="497"/>
      <w:r>
        <w:tab/>
      </w:r>
    </w:p>
    <w:p w14:paraId="2D6EFDDD" w14:textId="77777777" w:rsidR="00CA2ECB" w:rsidRDefault="00CA2ECB" w:rsidP="00CA2ECB">
      <w:pPr>
        <w:pStyle w:val="Heading3"/>
        <w:tabs>
          <w:tab w:val="clear" w:pos="851"/>
        </w:tabs>
      </w:pPr>
      <w:bookmarkStart w:id="498" w:name="_DV_M479"/>
      <w:bookmarkEnd w:id="498"/>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499" w:name="_DV_M480"/>
      <w:bookmarkEnd w:id="499"/>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00" w:name="_DV_M481"/>
      <w:bookmarkEnd w:id="500"/>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01" w:name="_DV_M482"/>
      <w:bookmarkEnd w:id="501"/>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02" w:name="_DV_M483"/>
      <w:bookmarkEnd w:id="502"/>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03" w:name="_DV_M484"/>
      <w:bookmarkEnd w:id="503"/>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04" w:name="_DV_M485"/>
      <w:bookmarkEnd w:id="504"/>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5" w:name="_DV_M486"/>
      <w:bookmarkEnd w:id="505"/>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6" w:name="_DV_M487"/>
      <w:bookmarkEnd w:id="506"/>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7" w:name="_DV_M488"/>
      <w:bookmarkEnd w:id="507"/>
      <w:r>
        <w:rPr>
          <w:i w:val="0"/>
          <w:iCs w:val="0"/>
          <w:sz w:val="24"/>
          <w:szCs w:val="24"/>
        </w:rPr>
        <w:lastRenderedPageBreak/>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08" w:name="_DV_M489"/>
      <w:bookmarkEnd w:id="508"/>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09" w:name="_DV_M490"/>
      <w:bookmarkEnd w:id="509"/>
      <w:r>
        <w:rPr>
          <w:i w:val="0"/>
          <w:iCs w:val="0"/>
          <w:sz w:val="24"/>
          <w:szCs w:val="24"/>
        </w:rPr>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10" w:name="_DV_M491"/>
      <w:bookmarkEnd w:id="510"/>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11" w:name="_DV_M492"/>
      <w:bookmarkEnd w:id="511"/>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12" w:name="_DV_M493"/>
      <w:bookmarkEnd w:id="512"/>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13" w:name="_DV_M494"/>
      <w:bookmarkEnd w:id="513"/>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14" w:name="_DV_M495"/>
      <w:bookmarkEnd w:id="514"/>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15" w:name="_DV_M496"/>
      <w:bookmarkEnd w:id="515"/>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16" w:name="_DV_M497"/>
      <w:bookmarkEnd w:id="516"/>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17" w:name="_DV_M498"/>
      <w:bookmarkEnd w:id="517"/>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18" w:name="_DV_M499"/>
      <w:bookmarkEnd w:id="518"/>
      <w:r>
        <w:rPr>
          <w:i w:val="0"/>
          <w:iCs w:val="0"/>
          <w:sz w:val="24"/>
          <w:szCs w:val="24"/>
        </w:rPr>
        <w:lastRenderedPageBreak/>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19" w:name="_DV_M500"/>
      <w:bookmarkEnd w:id="519"/>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20" w:name="_DV_M501"/>
      <w:bookmarkEnd w:id="520"/>
      <w:r>
        <w:rPr>
          <w:i w:val="0"/>
          <w:iCs w:val="0"/>
          <w:sz w:val="24"/>
          <w:szCs w:val="24"/>
        </w:rPr>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an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1" w:name="_DV_M502"/>
      <w:bookmarkEnd w:id="521"/>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2" w:name="_DV_M503"/>
      <w:bookmarkEnd w:id="522"/>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3" w:name="_DV_M504"/>
      <w:bookmarkEnd w:id="523"/>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4" w:name="_DV_M505"/>
      <w:bookmarkEnd w:id="524"/>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25" w:name="_DV_M506"/>
      <w:bookmarkEnd w:id="525"/>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26" w:name="_DV_M507"/>
      <w:bookmarkEnd w:id="526"/>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27" w:name="_DV_M508"/>
      <w:bookmarkEnd w:id="527"/>
      <w:r>
        <w:rPr>
          <w:i w:val="0"/>
          <w:iCs w:val="0"/>
          <w:sz w:val="24"/>
          <w:szCs w:val="24"/>
        </w:rPr>
        <w:lastRenderedPageBreak/>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advise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28" w:name="_DV_M509"/>
      <w:bookmarkEnd w:id="528"/>
      <w:r>
        <w:rPr>
          <w:i w:val="0"/>
          <w:iCs w:val="0"/>
          <w:sz w:val="24"/>
          <w:szCs w:val="24"/>
        </w:rPr>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29" w:name="_DV_M510"/>
      <w:bookmarkEnd w:id="529"/>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30" w:name="_DV_M511"/>
      <w:bookmarkEnd w:id="530"/>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31" w:name="_DV_M512"/>
      <w:bookmarkEnd w:id="531"/>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32" w:name="_DV_M513"/>
      <w:bookmarkEnd w:id="532"/>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33" w:name="_DV_M514"/>
      <w:bookmarkEnd w:id="533"/>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34" w:name="_DV_M515"/>
      <w:bookmarkEnd w:id="534"/>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35" w:name="_DV_M516"/>
      <w:bookmarkEnd w:id="535"/>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36" w:name="_DV_M517"/>
      <w:bookmarkEnd w:id="536"/>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37" w:name="_DV_M518"/>
      <w:bookmarkEnd w:id="537"/>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8" w:name="_DV_M519"/>
      <w:bookmarkEnd w:id="538"/>
      <w:r>
        <w:rPr>
          <w:i w:val="0"/>
          <w:iCs w:val="0"/>
          <w:sz w:val="24"/>
          <w:szCs w:val="24"/>
        </w:rPr>
        <w:tab/>
        <w:t>(i)</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Temporary TEC Exchange Rate</w:t>
      </w:r>
      <w:r>
        <w:rPr>
          <w:i w:val="0"/>
          <w:iCs w:val="0"/>
          <w:sz w:val="24"/>
          <w:szCs w:val="24"/>
        </w:rPr>
        <w:t>;</w:t>
      </w:r>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9" w:name="_DV_M520"/>
      <w:bookmarkEnd w:id="539"/>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 xml:space="preserve">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40" w:name="_DV_M521"/>
      <w:bookmarkEnd w:id="540"/>
      <w:r>
        <w:rPr>
          <w:i w:val="0"/>
          <w:iCs w:val="0"/>
          <w:sz w:val="24"/>
          <w:szCs w:val="24"/>
        </w:rPr>
        <w:tab/>
        <w:t>(iiii)</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41" w:name="_DV_M522"/>
      <w:bookmarkEnd w:id="541"/>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42" w:name="_DV_M523"/>
      <w:bookmarkEnd w:id="542"/>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43" w:name="_DV_M524"/>
      <w:bookmarkEnd w:id="543"/>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44" w:name="_DV_M525"/>
      <w:bookmarkEnd w:id="544"/>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45" w:name="_DV_M526"/>
      <w:bookmarkEnd w:id="545"/>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accepted:-</w:t>
      </w:r>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46" w:name="_DV_M527"/>
      <w:bookmarkEnd w:id="546"/>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7" w:name="_DV_M528"/>
      <w:bookmarkEnd w:id="547"/>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8" w:name="_DV_M529"/>
      <w:bookmarkEnd w:id="548"/>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lang w:val="en-US"/>
        </w:rPr>
        <w:t>;</w:t>
      </w:r>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9" w:name="_DV_M530"/>
      <w:bookmarkEnd w:id="549"/>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50" w:name="_DV_M531"/>
      <w:bookmarkEnd w:id="550"/>
      <w:r>
        <w:rPr>
          <w:i w:val="0"/>
          <w:iCs w:val="0"/>
          <w:sz w:val="24"/>
          <w:szCs w:val="24"/>
        </w:rPr>
        <w:lastRenderedPageBreak/>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1" w:name="_DV_M532"/>
      <w:bookmarkEnd w:id="551"/>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accepted:-</w:t>
      </w:r>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2" w:name="_DV_M533"/>
      <w:bookmarkEnd w:id="552"/>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3" w:name="_DV_M534"/>
      <w:bookmarkEnd w:id="553"/>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4" w:name="_DV_M535"/>
      <w:bookmarkEnd w:id="554"/>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5" w:name="_DV_M536"/>
      <w:bookmarkEnd w:id="555"/>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56" w:name="_DV_M537"/>
      <w:bookmarkEnd w:id="556"/>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7" w:name="_DV_M538"/>
      <w:bookmarkEnd w:id="557"/>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made:-</w:t>
      </w:r>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8" w:name="_DV_M539"/>
      <w:bookmarkEnd w:id="55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9" w:name="_DV_M540"/>
      <w:bookmarkEnd w:id="559"/>
      <w:r>
        <w:rPr>
          <w:i w:val="0"/>
          <w:iCs w:val="0"/>
          <w:sz w:val="24"/>
          <w:szCs w:val="24"/>
        </w:rPr>
        <w:tab/>
        <w:t>2.</w:t>
      </w:r>
      <w:r>
        <w:rPr>
          <w:i w:val="0"/>
          <w:iCs w:val="0"/>
          <w:sz w:val="24"/>
          <w:szCs w:val="24"/>
        </w:rPr>
        <w:tab/>
        <w:t xml:space="preserve">details of the </w:t>
      </w:r>
      <w:r>
        <w:rPr>
          <w:b/>
          <w:bCs/>
          <w:i w:val="0"/>
          <w:iCs w:val="0"/>
          <w:sz w:val="24"/>
          <w:szCs w:val="24"/>
        </w:rPr>
        <w:t>Temporary Donated TEC</w:t>
      </w:r>
      <w:r>
        <w:rPr>
          <w:i w:val="0"/>
          <w:iCs w:val="0"/>
          <w:sz w:val="24"/>
          <w:szCs w:val="24"/>
        </w:rPr>
        <w:t>;</w:t>
      </w:r>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0" w:name="_DV_M541"/>
      <w:bookmarkEnd w:id="560"/>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1" w:name="_DV_M542"/>
      <w:bookmarkEnd w:id="56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62" w:name="_DV_M543"/>
      <w:bookmarkEnd w:id="562"/>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3" w:name="_DV_M544"/>
      <w:bookmarkEnd w:id="563"/>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64" w:name="_DV_M545"/>
      <w:bookmarkEnd w:id="564"/>
      <w:r>
        <w:rPr>
          <w:i w:val="0"/>
          <w:iCs w:val="0"/>
          <w:sz w:val="24"/>
          <w:szCs w:val="24"/>
        </w:rPr>
        <w:t xml:space="preserve">A </w:t>
      </w:r>
      <w:r>
        <w:rPr>
          <w:b/>
          <w:bCs/>
          <w:i w:val="0"/>
          <w:iCs w:val="0"/>
          <w:sz w:val="24"/>
          <w:szCs w:val="24"/>
        </w:rPr>
        <w:t>User</w:t>
      </w:r>
      <w:r>
        <w:rPr>
          <w:i w:val="0"/>
          <w:iCs w:val="0"/>
          <w:sz w:val="24"/>
          <w:szCs w:val="24"/>
        </w:rPr>
        <w:t xml:space="preserve"> may also from time to time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5" w:name="_DV_M546"/>
      <w:bookmarkEnd w:id="565"/>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66" w:name="_DV_M547"/>
      <w:bookmarkEnd w:id="566"/>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67" w:name="_DV_M548"/>
      <w:bookmarkEnd w:id="567"/>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lastRenderedPageBreak/>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68" w:name="_DV_M549"/>
      <w:bookmarkEnd w:id="568"/>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69" w:name="_DV_M550"/>
      <w:bookmarkEnd w:id="569"/>
      <w:r>
        <w:rPr>
          <w:rFonts w:ascii="Arial" w:hAnsi="Arial" w:cs="Arial"/>
        </w:rPr>
        <w:t xml:space="preserve">the name of </w:t>
      </w:r>
      <w:r>
        <w:rPr>
          <w:rFonts w:ascii="Arial" w:hAnsi="Arial" w:cs="Arial"/>
          <w:b/>
          <w:bCs/>
        </w:rPr>
        <w:t xml:space="preserve">Embedded Generator’s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70" w:name="_DV_M551"/>
      <w:bookmarkEnd w:id="570"/>
      <w:r>
        <w:rPr>
          <w:rFonts w:ascii="Arial" w:hAnsi="Arial" w:cs="Arial"/>
        </w:rPr>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71" w:name="_DV_M552"/>
      <w:bookmarkEnd w:id="571"/>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72" w:name="_DV_M553"/>
      <w:bookmarkEnd w:id="572"/>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73" w:name="_DV_M554"/>
      <w:bookmarkEnd w:id="573"/>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74" w:name="_DV_M555"/>
      <w:bookmarkEnd w:id="57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5" w:name="_DV_M556"/>
      <w:bookmarkStart w:id="576" w:name="_DV_M557"/>
      <w:bookmarkEnd w:id="575"/>
      <w:bookmarkEnd w:id="576"/>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77" w:name="_DV_M558"/>
      <w:bookmarkEnd w:id="577"/>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Embedded Exemptable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8" w:name="_DV_M559"/>
      <w:bookmarkEnd w:id="578"/>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9" w:name="_DV_M560"/>
      <w:bookmarkEnd w:id="579"/>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981013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w:t>
      </w:r>
      <w:ins w:id="580" w:author="Catia Gomes" w:date="2026-03-13T11:06:00Z" w16du:dateUtc="2026-03-13T11:06:00Z">
        <w:r w:rsidR="00247950">
          <w:rPr>
            <w:rFonts w:ascii="Arial" w:hAnsi="Arial" w:cs="Arial"/>
            <w:b/>
            <w:bCs/>
          </w:rPr>
          <w:t xml:space="preserve"> and GC0186</w:t>
        </w:r>
      </w:ins>
      <w:r w:rsidRPr="00824DE7">
        <w:rPr>
          <w:rFonts w:ascii="Arial" w:hAnsi="Arial" w:cs="Arial"/>
          <w:b/>
          <w:bCs/>
        </w:rPr>
        <w:t xml:space="preserve">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50B46013"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Restoration Contractors</w:t>
      </w:r>
      <w:r w:rsidRPr="00824DE7">
        <w:rPr>
          <w:rFonts w:ascii="Arial" w:hAnsi="Arial" w:cs="Arial"/>
        </w:rPr>
        <w:t xml:space="preserve">  (as defined in the </w:t>
      </w:r>
      <w:r w:rsidRPr="00CF4D2A">
        <w:rPr>
          <w:rFonts w:ascii="Arial" w:hAnsi="Arial" w:cs="Arial"/>
          <w:b/>
          <w:bCs/>
        </w:rPr>
        <w:t>Grid Code</w:t>
      </w:r>
      <w:r w:rsidRPr="00824DE7">
        <w:rPr>
          <w:rFonts w:ascii="Arial" w:hAnsi="Arial" w:cs="Arial"/>
        </w:rPr>
        <w:t xml:space="preserve">) may submit claims during the annual claims submission month for the recovery of the cost of compliance with the new obligations imposed on them via </w:t>
      </w:r>
      <w:r w:rsidRPr="00CF4D2A">
        <w:rPr>
          <w:rFonts w:ascii="Arial" w:hAnsi="Arial" w:cs="Arial"/>
          <w:b/>
          <w:bCs/>
        </w:rPr>
        <w:t>Grid Code</w:t>
      </w:r>
      <w:r w:rsidRPr="00824DE7">
        <w:rPr>
          <w:rFonts w:ascii="Arial" w:hAnsi="Arial" w:cs="Arial"/>
        </w:rPr>
        <w:t xml:space="preserve"> modification GC0156</w:t>
      </w:r>
      <w:ins w:id="581" w:author="Catia Gomes" w:date="2026-03-13T11:07:00Z" w16du:dateUtc="2026-03-13T11:07:00Z">
        <w:r w:rsidR="00247950">
          <w:rPr>
            <w:rFonts w:ascii="Arial" w:hAnsi="Arial" w:cs="Arial"/>
          </w:rPr>
          <w:t xml:space="preserve"> or</w:t>
        </w:r>
      </w:ins>
      <w:ins w:id="582" w:author="Catia Gomes" w:date="2026-03-13T11:08:00Z" w16du:dateUtc="2026-03-13T11:08:00Z">
        <w:r w:rsidR="00A36249">
          <w:rPr>
            <w:rFonts w:ascii="Arial" w:hAnsi="Arial" w:cs="Arial"/>
          </w:rPr>
          <w:t xml:space="preserve"> </w:t>
        </w:r>
      </w:ins>
      <w:ins w:id="583" w:author="Catia Gomes" w:date="2026-03-13T11:07:00Z" w16du:dateUtc="2026-03-13T11:07:00Z">
        <w:r w:rsidR="00247950">
          <w:rPr>
            <w:rFonts w:ascii="Arial" w:hAnsi="Arial" w:cs="Arial"/>
          </w:rPr>
          <w:t>GC0186</w:t>
        </w:r>
      </w:ins>
      <w:r w:rsidRPr="00824DE7">
        <w:rPr>
          <w:rFonts w:ascii="Arial" w:hAnsi="Arial" w:cs="Arial"/>
        </w:rPr>
        <w:t xml:space="preserve">.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5A90EA" w:rsidR="00667963" w:rsidRPr="00824DE7" w:rsidRDefault="00667963" w:rsidP="002A1134">
      <w:pPr>
        <w:ind w:left="851" w:hanging="851"/>
        <w:jc w:val="both"/>
        <w:rPr>
          <w:rFonts w:ascii="Arial" w:hAnsi="Arial" w:cs="Arial"/>
        </w:rPr>
      </w:pPr>
      <w:r w:rsidRPr="00824DE7">
        <w:rPr>
          <w:rFonts w:ascii="Arial" w:hAnsi="Arial" w:cs="Arial"/>
        </w:rPr>
        <w:t xml:space="preserve">6.37.2  </w:t>
      </w:r>
      <w:r w:rsidRPr="00C61853">
        <w:rPr>
          <w:rFonts w:ascii="Arial" w:hAnsi="Arial" w:cs="Arial"/>
          <w:b/>
          <w:bCs/>
        </w:rPr>
        <w:t>Generators</w:t>
      </w:r>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ins w:id="584" w:author="Catia Gomes" w:date="2026-03-13T11:08:00Z" w16du:dateUtc="2026-03-13T11:08:00Z">
        <w:r w:rsidR="003D1F49">
          <w:rPr>
            <w:rFonts w:ascii="Arial" w:hAnsi="Arial" w:cs="Arial"/>
          </w:rPr>
          <w:t>.</w:t>
        </w:r>
      </w:ins>
    </w:p>
    <w:p w14:paraId="06D29850" w14:textId="77777777" w:rsidR="00667963" w:rsidRPr="00824DE7" w:rsidRDefault="00667963" w:rsidP="002A1134">
      <w:pPr>
        <w:jc w:val="both"/>
        <w:rPr>
          <w:rFonts w:ascii="Arial" w:hAnsi="Arial" w:cs="Arial"/>
        </w:rPr>
      </w:pPr>
    </w:p>
    <w:p w14:paraId="5829DA9A" w14:textId="71A481DB" w:rsidR="00667963" w:rsidRPr="00824DE7" w:rsidRDefault="00667963" w:rsidP="002A1134">
      <w:pPr>
        <w:ind w:left="851" w:hanging="851"/>
        <w:jc w:val="both"/>
        <w:rPr>
          <w:rFonts w:ascii="Arial" w:hAnsi="Arial" w:cs="Arial"/>
        </w:rPr>
      </w:pPr>
      <w:r w:rsidRPr="00824DE7">
        <w:rPr>
          <w:rFonts w:ascii="Arial" w:hAnsi="Arial" w:cs="Arial"/>
        </w:rPr>
        <w:t>6.37.4 The claims submission month will initially be September in each year, save that claims shall not be possible in September 2023.  However, in 202</w:t>
      </w:r>
      <w:ins w:id="585" w:author="Catia Gomes" w:date="2026-03-13T11:07:00Z" w16du:dateUtc="2026-03-13T11:07:00Z">
        <w:r w:rsidR="00337BEB">
          <w:rPr>
            <w:rFonts w:ascii="Arial" w:hAnsi="Arial" w:cs="Arial"/>
          </w:rPr>
          <w:t>7</w:t>
        </w:r>
      </w:ins>
      <w:del w:id="586" w:author="Catia Gomes" w:date="2026-03-13T11:07:00Z" w16du:dateUtc="2026-03-13T11:07:00Z">
        <w:r w:rsidRPr="00824DE7" w:rsidDel="00337BEB">
          <w:rPr>
            <w:rFonts w:ascii="Arial" w:hAnsi="Arial" w:cs="Arial"/>
          </w:rPr>
          <w:delText>6</w:delText>
        </w:r>
      </w:del>
      <w:r w:rsidRPr="00824DE7">
        <w:rPr>
          <w:rFonts w:ascii="Arial" w:hAnsi="Arial" w:cs="Arial"/>
        </w:rPr>
        <w:t>, the claims submission month will be December 202</w:t>
      </w:r>
      <w:ins w:id="587" w:author="Catia Gomes" w:date="2026-03-13T11:07:00Z" w16du:dateUtc="2026-03-13T11:07:00Z">
        <w:r w:rsidR="00337BEB">
          <w:rPr>
            <w:rFonts w:ascii="Arial" w:hAnsi="Arial" w:cs="Arial"/>
          </w:rPr>
          <w:t>7</w:t>
        </w:r>
      </w:ins>
      <w:del w:id="588" w:author="Catia Gomes" w:date="2026-03-13T11:07:00Z" w16du:dateUtc="2026-03-13T11:07:00Z">
        <w:r w:rsidRPr="00824DE7" w:rsidDel="00337BEB">
          <w:rPr>
            <w:rFonts w:ascii="Arial" w:hAnsi="Arial" w:cs="Arial"/>
          </w:rPr>
          <w:delText>6</w:delText>
        </w:r>
      </w:del>
      <w:r w:rsidRPr="00824DE7">
        <w:rPr>
          <w:rFonts w:ascii="Arial" w:hAnsi="Arial" w:cs="Arial"/>
        </w:rPr>
        <w:t>, and this will be the last ever claims window.  From 31st December 202</w:t>
      </w:r>
      <w:ins w:id="589" w:author="Catia Gomes" w:date="2026-03-13T11:07:00Z" w16du:dateUtc="2026-03-13T11:07:00Z">
        <w:r w:rsidR="00337BEB">
          <w:rPr>
            <w:rFonts w:ascii="Arial" w:hAnsi="Arial" w:cs="Arial"/>
          </w:rPr>
          <w:t>7</w:t>
        </w:r>
      </w:ins>
      <w:del w:id="590" w:author="Catia Gomes" w:date="2026-03-13T11:07:00Z" w16du:dateUtc="2026-03-13T11:07:00Z">
        <w:r w:rsidRPr="00824DE7" w:rsidDel="00337BEB">
          <w:rPr>
            <w:rFonts w:ascii="Arial" w:hAnsi="Arial" w:cs="Arial"/>
          </w:rPr>
          <w:delText>6</w:delText>
        </w:r>
      </w:del>
      <w:r w:rsidRPr="00824DE7">
        <w:rPr>
          <w:rFonts w:ascii="Arial" w:hAnsi="Arial" w:cs="Arial"/>
        </w:rPr>
        <w:t xml:space="preserve">,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efficiently-incurred,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6.37.7  When a claim is approved, </w:t>
      </w:r>
      <w:r w:rsidRPr="00C9465E">
        <w:rPr>
          <w:rFonts w:ascii="Arial" w:hAnsi="Arial" w:cs="Arial"/>
          <w:b/>
          <w:bCs/>
        </w:rPr>
        <w:t>The Company</w:t>
      </w:r>
      <w:r w:rsidRPr="00824DE7">
        <w:rPr>
          <w:rFonts w:ascii="Arial" w:hAnsi="Arial" w:cs="Arial"/>
        </w:rPr>
        <w:t xml:space="preserve"> will pay the claim over the following 12 month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59AFD83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to identify if compliance with the GC0156</w:t>
      </w:r>
      <w:ins w:id="591" w:author="Catia Gomes" w:date="2026-03-13T11:07:00Z" w16du:dateUtc="2026-03-13T11:07:00Z">
        <w:r w:rsidR="00337BEB">
          <w:rPr>
            <w:rFonts w:ascii="Arial" w:hAnsi="Arial" w:cs="Arial"/>
          </w:rPr>
          <w:t xml:space="preserve"> or</w:t>
        </w:r>
      </w:ins>
      <w:ins w:id="592" w:author="Catia Gomes" w:date="2026-03-13T11:08:00Z" w16du:dateUtc="2026-03-13T11:08:00Z">
        <w:r w:rsidR="00A36249">
          <w:rPr>
            <w:rFonts w:ascii="Arial" w:hAnsi="Arial" w:cs="Arial"/>
          </w:rPr>
          <w:t xml:space="preserve"> GC0186</w:t>
        </w:r>
      </w:ins>
      <w:r w:rsidRPr="57F2BD47">
        <w:rPr>
          <w:rFonts w:ascii="Arial" w:hAnsi="Arial" w:cs="Arial"/>
        </w:rPr>
        <w:t xml:space="preserve">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w:t>
      </w:r>
      <w:ins w:id="593" w:author="Catia Gomes" w:date="2026-03-13T11:08:00Z" w16du:dateUtc="2026-03-13T11:08:00Z">
        <w:r w:rsidR="00A36249">
          <w:rPr>
            <w:rFonts w:ascii="Arial" w:hAnsi="Arial" w:cs="Arial"/>
          </w:rPr>
          <w:t>7</w:t>
        </w:r>
      </w:ins>
      <w:del w:id="594" w:author="Catia Gomes" w:date="2026-03-13T11:08:00Z" w16du:dateUtc="2026-03-13T11:08:00Z">
        <w:r w:rsidRPr="57F2BD47" w:rsidDel="00A36249">
          <w:rPr>
            <w:rFonts w:ascii="Arial" w:hAnsi="Arial" w:cs="Arial"/>
          </w:rPr>
          <w:delText>6</w:delText>
        </w:r>
      </w:del>
      <w:r w:rsidRPr="57F2BD47">
        <w:rPr>
          <w:rFonts w:ascii="Arial" w:hAnsi="Arial" w:cs="Arial"/>
        </w:rPr>
        <w:t>, then a claim can be submitted before 31st December 202</w:t>
      </w:r>
      <w:ins w:id="595" w:author="Catia Gomes" w:date="2026-03-13T11:08:00Z" w16du:dateUtc="2026-03-13T11:08:00Z">
        <w:r w:rsidR="00A36249">
          <w:rPr>
            <w:rFonts w:ascii="Arial" w:hAnsi="Arial" w:cs="Arial"/>
          </w:rPr>
          <w:t>7</w:t>
        </w:r>
      </w:ins>
      <w:del w:id="596" w:author="Catia Gomes" w:date="2026-03-13T11:08:00Z" w16du:dateUtc="2026-03-13T11:08:00Z">
        <w:r w:rsidRPr="57F2BD47" w:rsidDel="00A36249">
          <w:rPr>
            <w:rFonts w:ascii="Arial" w:hAnsi="Arial" w:cs="Arial"/>
          </w:rPr>
          <w:delText>6</w:delText>
        </w:r>
      </w:del>
      <w:r w:rsidRPr="57F2BD47">
        <w:rPr>
          <w:rFonts w:ascii="Arial" w:hAnsi="Arial" w:cs="Arial"/>
        </w:rPr>
        <w:t xml:space="preserve">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w:t>
      </w:r>
      <w:r w:rsidRPr="003F562A">
        <w:rPr>
          <w:rFonts w:ascii="Arial" w:hAnsi="Arial" w:cs="Arial"/>
        </w:rPr>
        <w:lastRenderedPageBreak/>
        <w:t xml:space="preserve">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r w:rsidRPr="003F562A">
        <w:rPr>
          <w:b w:val="0"/>
          <w:bCs w:val="0"/>
        </w:rPr>
        <w:t xml:space="preserve">as referred to in condition B4 of </w:t>
      </w:r>
      <w:r w:rsidRPr="003F562A">
        <w:t xml:space="preserve">The Company’s ESO Licence </w:t>
      </w:r>
      <w:r w:rsidRPr="003F562A">
        <w:rPr>
          <w:b w:val="0"/>
          <w:bCs w:val="0"/>
        </w:rPr>
        <w:t xml:space="preserve">where in the 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as a result of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r w:rsidRPr="003F562A">
        <w:rPr>
          <w:b w:val="0"/>
          <w:bCs w:val="0"/>
        </w:rPr>
        <w:t xml:space="preserve">as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lastRenderedPageBreak/>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w:t>
      </w:r>
      <w:r w:rsidRPr="57F2BD47">
        <w:rPr>
          <w:b w:val="0"/>
          <w:bCs w:val="0"/>
        </w:rPr>
        <w:lastRenderedPageBreak/>
        <w:t>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t>(a)</w:t>
      </w:r>
      <w:r w:rsidR="003F562A">
        <w:rPr>
          <w:b w:val="0"/>
          <w:bCs w:val="0"/>
        </w:rPr>
        <w:tab/>
      </w:r>
      <w:r w:rsidRPr="57F2BD47">
        <w:rPr>
          <w:b w:val="0"/>
          <w:bCs w:val="0"/>
        </w:rPr>
        <w:t xml:space="preserve">a copy of the </w:t>
      </w:r>
      <w:r w:rsidRPr="005B7449">
        <w:t>Information Request Notice</w:t>
      </w:r>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r w:rsidRPr="57F2BD47">
        <w:rPr>
          <w:b w:val="0"/>
          <w:bCs w:val="0"/>
        </w:rPr>
        <w:t xml:space="preserve">requested;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information;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information;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597" w:name="_DV_M561"/>
      <w:bookmarkEnd w:id="597"/>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598" w:name="_DV_M562"/>
      <w:bookmarkEnd w:id="598"/>
      <w:r>
        <w:rPr>
          <w:rFonts w:ascii="Arial" w:hAnsi="Arial" w:cs="Arial"/>
          <w:b/>
          <w:bCs/>
          <w:sz w:val="28"/>
          <w:szCs w:val="28"/>
          <w:u w:val="single"/>
        </w:rPr>
        <w:t>Power Station Located Adjacent to the  Transmission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User shall provide their own off site communications paths. Data and speech required by The Company shall be cabled from the User site to the Transmission  Substation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599" w:name="_DV_M563"/>
      <w:bookmarkEnd w:id="599"/>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0" w:name="_DV_M564"/>
      <w:bookmarkEnd w:id="600"/>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1" w:name="_DV_M565"/>
      <w:bookmarkEnd w:id="601"/>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2" w:name="_DV_M566"/>
      <w:bookmarkEnd w:id="602"/>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3" w:name="_DV_M567"/>
      <w:bookmarkEnd w:id="603"/>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4" w:name="_DV_M568"/>
      <w:bookmarkEnd w:id="604"/>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5" w:name="_DV_M569"/>
      <w:bookmarkEnd w:id="605"/>
      <w:r>
        <w:rPr>
          <w:rFonts w:ascii="Arial" w:hAnsi="Arial" w:cs="Arial"/>
          <w:b/>
          <w:bCs/>
        </w:rPr>
        <w:t xml:space="preserve">END OF SECTION </w:t>
      </w:r>
      <w:bookmarkStart w:id="606" w:name="_DV_X0"/>
      <w:r>
        <w:rPr>
          <w:rFonts w:ascii="Arial" w:hAnsi="Arial" w:cs="Arial"/>
          <w:b/>
          <w:bCs/>
        </w:rPr>
        <w:t>6</w:t>
      </w:r>
      <w:bookmarkEnd w:id="606"/>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B102" w14:textId="77777777" w:rsidR="001F157B" w:rsidRDefault="001F157B" w:rsidP="00684C89">
      <w:pPr>
        <w:pStyle w:val="clauseindent"/>
      </w:pPr>
      <w:r>
        <w:separator/>
      </w:r>
    </w:p>
  </w:endnote>
  <w:endnote w:type="continuationSeparator" w:id="0">
    <w:p w14:paraId="12E09073" w14:textId="77777777" w:rsidR="001F157B" w:rsidRDefault="001F157B" w:rsidP="00684C89">
      <w:pPr>
        <w:pStyle w:val="clauseindent"/>
      </w:pPr>
      <w:r>
        <w:continuationSeparator/>
      </w:r>
    </w:p>
  </w:endnote>
  <w:endnote w:type="continuationNotice" w:id="1">
    <w:p w14:paraId="73FA47CF" w14:textId="77777777" w:rsidR="001F157B" w:rsidRDefault="001F1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6D12" w14:textId="77777777" w:rsidR="001F157B" w:rsidRDefault="001F157B" w:rsidP="00684C89">
      <w:pPr>
        <w:pStyle w:val="clauseindent"/>
      </w:pPr>
      <w:r>
        <w:separator/>
      </w:r>
    </w:p>
  </w:footnote>
  <w:footnote w:type="continuationSeparator" w:id="0">
    <w:p w14:paraId="2EE48DC7" w14:textId="77777777" w:rsidR="001F157B" w:rsidRDefault="001F157B" w:rsidP="00684C89">
      <w:pPr>
        <w:pStyle w:val="clauseindent"/>
      </w:pPr>
      <w:r>
        <w:continuationSeparator/>
      </w:r>
    </w:p>
  </w:footnote>
  <w:footnote w:type="continuationNotice" w:id="1">
    <w:p w14:paraId="0F69BDBE" w14:textId="77777777" w:rsidR="001F157B" w:rsidRDefault="001F1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ia Gomes">
    <w15:presenceInfo w15:providerId="AD" w15:userId="S::CatiaAriana.CarvalhoGomes@neso.energy::f6261f2b-040c-4c93-a84c-94ebc7b76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JLplAnQln0NNaJawrUZIcxwpbjTm5DX6YpltWXKsaVSpaCDNybEza3/qkMSbmJrdqkwznOQwkq8kJkV6E8MoGw==" w:salt="+0hYLZz85C/aX1pKqPQvH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1A94"/>
    <w:rsid w:val="00204201"/>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47950"/>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59"/>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BEB"/>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1F49"/>
    <w:rsid w:val="003D2A23"/>
    <w:rsid w:val="003D3CD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728C"/>
    <w:rsid w:val="00602B80"/>
    <w:rsid w:val="00603D1C"/>
    <w:rsid w:val="00605D50"/>
    <w:rsid w:val="00606B4B"/>
    <w:rsid w:val="00607624"/>
    <w:rsid w:val="00607DD1"/>
    <w:rsid w:val="006135CA"/>
    <w:rsid w:val="00616202"/>
    <w:rsid w:val="00621CFF"/>
    <w:rsid w:val="00622703"/>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5B82"/>
    <w:rsid w:val="00A36249"/>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1117"/>
    <w:rsid w:val="00C341CB"/>
    <w:rsid w:val="00C3439A"/>
    <w:rsid w:val="00C34419"/>
    <w:rsid w:val="00C35AE6"/>
    <w:rsid w:val="00C36A4D"/>
    <w:rsid w:val="00C41DFE"/>
    <w:rsid w:val="00C436D4"/>
    <w:rsid w:val="00C44807"/>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23F4"/>
    <w:rsid w:val="00DF3C7A"/>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Props1.xml><?xml version="1.0" encoding="utf-8"?>
<ds:datastoreItem xmlns:ds="http://schemas.openxmlformats.org/officeDocument/2006/customXml" ds:itemID="{37EB8CC3-AC58-45D5-916C-1E337107C386}"/>
</file>

<file path=customXml/itemProps2.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3.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customXml/itemProps4.xml><?xml version="1.0" encoding="utf-8"?>
<ds:datastoreItem xmlns:ds="http://schemas.openxmlformats.org/officeDocument/2006/customXml" ds:itemID="{E86F3A43-4CDD-4CE7-8357-69E487B279D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71abe4e-f5ff-49cd-8eff-5f4949acc510"/>
    <ds:schemaRef ds:uri="97b6fe81-1556-4112-94ca-31043ca39b7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71</Pages>
  <Words>22816</Words>
  <Characters>117667</Characters>
  <Application>Microsoft Office Word</Application>
  <DocSecurity>8</DocSecurity>
  <Lines>4358</Lines>
  <Paragraphs>2265</Paragraphs>
  <ScaleCrop>false</ScaleCrop>
  <Company>National Grid</Company>
  <LinksUpToDate>false</LinksUpToDate>
  <CharactersWithSpaces>138218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Kat Higby</cp:lastModifiedBy>
  <cp:revision>50</cp:revision>
  <cp:lastPrinted>2025-12-08T10:23:00Z</cp:lastPrinted>
  <dcterms:created xsi:type="dcterms:W3CDTF">2025-06-19T10:28:00Z</dcterms:created>
  <dcterms:modified xsi:type="dcterms:W3CDTF">2026-04-27T11:47:00Z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y fmtid="{D5CDD505-2E9C-101B-9397-08002B2CF9AE}" pid="7" name="MSIP_Label_8bd8ea52-c780-4b8e-a340-9b7c17991182_Enabled">
    <vt:lpwstr>true</vt:lpwstr>
  </property>
  <property fmtid="{D5CDD505-2E9C-101B-9397-08002B2CF9AE}" pid="8" name="MSIP_Label_8bd8ea52-c780-4b8e-a340-9b7c17991182_SetDate">
    <vt:lpwstr>2026-04-27T11:47:11Z</vt:lpwstr>
  </property>
  <property fmtid="{D5CDD505-2E9C-101B-9397-08002B2CF9AE}" pid="9" name="MSIP_Label_8bd8ea52-c780-4b8e-a340-9b7c17991182_Method">
    <vt:lpwstr>Privileged</vt:lpwstr>
  </property>
  <property fmtid="{D5CDD505-2E9C-101B-9397-08002B2CF9AE}" pid="10" name="MSIP_Label_8bd8ea52-c780-4b8e-a340-9b7c17991182_Name">
    <vt:lpwstr>Internal Only New</vt:lpwstr>
  </property>
  <property fmtid="{D5CDD505-2E9C-101B-9397-08002B2CF9AE}" pid="11" name="MSIP_Label_8bd8ea52-c780-4b8e-a340-9b7c17991182_SiteId">
    <vt:lpwstr>a63c9e9e-b4db-442a-a94f-08718d788e8c</vt:lpwstr>
  </property>
  <property fmtid="{D5CDD505-2E9C-101B-9397-08002B2CF9AE}" pid="12" name="MSIP_Label_8bd8ea52-c780-4b8e-a340-9b7c17991182_ActionId">
    <vt:lpwstr>ef664e8f-c80b-4a0a-a585-06362d93237d</vt:lpwstr>
  </property>
  <property fmtid="{D5CDD505-2E9C-101B-9397-08002B2CF9AE}" pid="13" name="MSIP_Label_8bd8ea52-c780-4b8e-a340-9b7c17991182_ContentBits">
    <vt:lpwstr>1</vt:lpwstr>
  </property>
  <property fmtid="{D5CDD505-2E9C-101B-9397-08002B2CF9AE}" pid="14" name="MSIP_Label_8bd8ea52-c780-4b8e-a340-9b7c17991182_Tag">
    <vt:lpwstr>10, 0, 1, 1</vt:lpwstr>
  </property>
</Properties>
</file>